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93024528"/>
    <w:p w14:paraId="640B901A" w14:textId="21CDFEA8" w:rsidR="009F58DE" w:rsidRPr="009F58DE" w:rsidRDefault="009F58DE" w:rsidP="009F58DE">
      <w:pPr>
        <w:pStyle w:val="CRCoverPage"/>
        <w:tabs>
          <w:tab w:val="right" w:pos="8640"/>
        </w:tabs>
        <w:ind w:right="1260"/>
        <w:rPr>
          <w:b/>
          <w:sz w:val="24"/>
          <w:lang w:val="en-US" w:eastAsia="zh-CN"/>
        </w:rPr>
      </w:pPr>
      <w:r w:rsidRPr="009F58DE">
        <w:rPr>
          <w:noProof/>
          <w:sz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BFEB9E" wp14:editId="24BF0E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任意多边形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3EC4C" id="任意多边形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1w3xXbUFAABjFgAADgAAAAAAAAAAAAAAAAAuAgAAZHJzL2Uyb0RvYy54bWxQSwEC&#10;LQAUAAYACAAAACEACNszb9YAAAD/AAAADwAAAAAAAAAAAAAAAAAPCAAAZHJzL2Rvd25yZXYueG1s&#10;UEsFBgAAAAAEAAQA8wAAABI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9F58DE">
        <w:rPr>
          <w:b/>
          <w:sz w:val="24"/>
          <w:lang w:val="en-US" w:eastAsia="zh-CN"/>
        </w:rPr>
        <w:t>3GPP TSG-RAN WG3 Meeting#107bis-e</w:t>
      </w:r>
      <w:r w:rsidRPr="009F58DE">
        <w:rPr>
          <w:b/>
          <w:sz w:val="24"/>
          <w:lang w:val="en-US" w:eastAsia="zh-CN"/>
        </w:rPr>
        <w:tab/>
        <w:t>R3-2016</w:t>
      </w:r>
      <w:r>
        <w:rPr>
          <w:b/>
          <w:sz w:val="24"/>
          <w:lang w:val="en-US" w:eastAsia="zh-CN"/>
        </w:rPr>
        <w:t>84</w:t>
      </w:r>
    </w:p>
    <w:p w14:paraId="2AA414D5" w14:textId="77777777" w:rsidR="009F58DE" w:rsidRPr="009F58DE" w:rsidRDefault="009F58DE" w:rsidP="009F58DE">
      <w:pPr>
        <w:pStyle w:val="CRCoverPage"/>
        <w:tabs>
          <w:tab w:val="right" w:pos="8640"/>
        </w:tabs>
        <w:spacing w:after="0"/>
        <w:ind w:right="1260"/>
        <w:rPr>
          <w:b/>
          <w:sz w:val="21"/>
          <w:lang w:val="en-US" w:eastAsia="zh-CN"/>
        </w:rPr>
      </w:pPr>
      <w:r w:rsidRPr="009F58DE">
        <w:rPr>
          <w:rFonts w:cs="Arial"/>
          <w:b/>
          <w:sz w:val="24"/>
          <w:szCs w:val="28"/>
        </w:rPr>
        <w:t>E-Meeting, 20</w:t>
      </w:r>
      <w:r w:rsidRPr="009F58DE">
        <w:rPr>
          <w:rFonts w:cs="Arial"/>
          <w:b/>
          <w:sz w:val="24"/>
          <w:szCs w:val="28"/>
          <w:vertAlign w:val="superscript"/>
        </w:rPr>
        <w:t>th</w:t>
      </w:r>
      <w:r w:rsidRPr="009F58DE">
        <w:rPr>
          <w:rFonts w:cs="Arial"/>
          <w:b/>
          <w:sz w:val="24"/>
          <w:szCs w:val="28"/>
        </w:rPr>
        <w:t xml:space="preserve"> – 30</w:t>
      </w:r>
      <w:r w:rsidRPr="009F58DE">
        <w:rPr>
          <w:rFonts w:cs="Arial"/>
          <w:b/>
          <w:sz w:val="24"/>
          <w:szCs w:val="28"/>
          <w:vertAlign w:val="superscript"/>
        </w:rPr>
        <w:t>th</w:t>
      </w:r>
      <w:r w:rsidRPr="009F58DE">
        <w:rPr>
          <w:rFonts w:cs="Arial"/>
          <w:b/>
          <w:sz w:val="24"/>
          <w:szCs w:val="28"/>
        </w:rPr>
        <w:t xml:space="preserve"> April 2020</w:t>
      </w:r>
    </w:p>
    <w:p w14:paraId="03D54D40" w14:textId="77777777" w:rsidR="0037119B" w:rsidRPr="009F58DE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val="en-US" w:eastAsia="zh-CN"/>
        </w:rPr>
      </w:pPr>
    </w:p>
    <w:p w14:paraId="29013D0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238D2">
        <w:rPr>
          <w:rFonts w:ascii="Arial" w:hAnsi="Arial"/>
          <w:sz w:val="24"/>
        </w:rPr>
        <w:t>(</w:t>
      </w:r>
      <w:r w:rsidR="00545C48" w:rsidRPr="00545C48">
        <w:rPr>
          <w:rFonts w:ascii="Arial" w:hAnsi="Arial"/>
          <w:sz w:val="24"/>
        </w:rPr>
        <w:t>TP to BL CR#</w:t>
      </w:r>
      <w:r w:rsidR="007F28F3">
        <w:rPr>
          <w:rFonts w:ascii="Arial" w:hAnsi="Arial"/>
          <w:sz w:val="24"/>
        </w:rPr>
        <w:t>0</w:t>
      </w:r>
      <w:r w:rsidR="001611B6">
        <w:rPr>
          <w:rFonts w:ascii="Arial" w:hAnsi="Arial"/>
          <w:sz w:val="24"/>
        </w:rPr>
        <w:t>1</w:t>
      </w:r>
      <w:r w:rsidR="00282351">
        <w:rPr>
          <w:rFonts w:ascii="Arial" w:hAnsi="Arial"/>
          <w:sz w:val="24"/>
        </w:rPr>
        <w:t>72</w:t>
      </w:r>
      <w:r w:rsidR="00545C48" w:rsidRPr="00545C48">
        <w:rPr>
          <w:rFonts w:ascii="Arial" w:hAnsi="Arial"/>
          <w:sz w:val="24"/>
        </w:rPr>
        <w:t xml:space="preserve"> “</w:t>
      </w:r>
      <w:r w:rsidR="00282351" w:rsidRPr="00282351">
        <w:rPr>
          <w:rFonts w:ascii="Arial" w:hAnsi="Arial"/>
          <w:sz w:val="24"/>
        </w:rPr>
        <w:t xml:space="preserve">Introduction of </w:t>
      </w:r>
      <w:proofErr w:type="spellStart"/>
      <w:r w:rsidR="00282351" w:rsidRPr="00282351">
        <w:rPr>
          <w:rFonts w:ascii="Arial" w:hAnsi="Arial"/>
          <w:sz w:val="24"/>
        </w:rPr>
        <w:t>eMTC</w:t>
      </w:r>
      <w:proofErr w:type="spellEnd"/>
      <w:r w:rsidR="00282351" w:rsidRPr="00282351">
        <w:rPr>
          <w:rFonts w:ascii="Arial" w:hAnsi="Arial"/>
          <w:sz w:val="24"/>
        </w:rPr>
        <w:t xml:space="preserve"> connected to 5GC</w:t>
      </w:r>
      <w:r w:rsidR="00545C48" w:rsidRPr="00545C48">
        <w:rPr>
          <w:rFonts w:ascii="Arial" w:hAnsi="Arial"/>
          <w:sz w:val="24"/>
        </w:rPr>
        <w:t>” for TS</w:t>
      </w:r>
      <w:r w:rsidR="007F28F3">
        <w:rPr>
          <w:rFonts w:ascii="Arial" w:hAnsi="Arial"/>
          <w:sz w:val="24"/>
        </w:rPr>
        <w:t>38.413</w:t>
      </w:r>
      <w:r w:rsidR="008238D2">
        <w:rPr>
          <w:rFonts w:ascii="Arial" w:hAnsi="Arial"/>
          <w:sz w:val="24"/>
        </w:rPr>
        <w:t>)</w:t>
      </w:r>
      <w:r w:rsidR="007F28F3">
        <w:rPr>
          <w:rFonts w:ascii="Arial" w:hAnsi="Arial"/>
          <w:sz w:val="24"/>
        </w:rPr>
        <w:t xml:space="preserve"> </w:t>
      </w:r>
      <w:r w:rsidR="00282351">
        <w:rPr>
          <w:rFonts w:ascii="Arial" w:hAnsi="Arial"/>
          <w:sz w:val="24"/>
        </w:rPr>
        <w:t>Paging aspects</w:t>
      </w:r>
      <w:r w:rsidR="008842CA">
        <w:rPr>
          <w:rFonts w:ascii="Arial" w:hAnsi="Arial"/>
          <w:sz w:val="24"/>
        </w:rPr>
        <w:t xml:space="preserve"> </w:t>
      </w:r>
      <w:r w:rsidR="008842CA" w:rsidRPr="008842CA">
        <w:rPr>
          <w:rFonts w:ascii="Arial" w:hAnsi="Arial" w:hint="eastAsia"/>
          <w:sz w:val="24"/>
        </w:rPr>
        <w:t>for</w:t>
      </w:r>
      <w:r w:rsidR="008842CA">
        <w:rPr>
          <w:rFonts w:ascii="Arial" w:hAnsi="Arial"/>
          <w:sz w:val="24"/>
        </w:rPr>
        <w:t xml:space="preserve"> </w:t>
      </w:r>
      <w:r w:rsidR="008842CA" w:rsidRPr="008842CA">
        <w:rPr>
          <w:rFonts w:ascii="Arial" w:hAnsi="Arial"/>
          <w:sz w:val="24"/>
        </w:rPr>
        <w:t>RRC_INACTIVE state</w:t>
      </w:r>
    </w:p>
    <w:p w14:paraId="2F9033C1" w14:textId="5755A3DB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FE2199">
        <w:rPr>
          <w:rStyle w:val="af8"/>
          <w:lang w:val="en-GB"/>
        </w:rPr>
        <w:t>, Nokia, Nokia Shanghai Bell</w:t>
      </w:r>
      <w:r w:rsidR="008777D8" w:rsidRPr="00A31EEE">
        <w:rPr>
          <w:rStyle w:val="af8"/>
          <w:lang w:val="en-GB"/>
        </w:rPr>
        <w:t>, CMCC</w:t>
      </w:r>
    </w:p>
    <w:p w14:paraId="4A1E3BA5" w14:textId="07EAB38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14.3</w:t>
      </w:r>
      <w:r w:rsidR="00D6442B">
        <w:rPr>
          <w:rFonts w:ascii="Arial" w:hAnsi="Arial"/>
          <w:sz w:val="24"/>
          <w:lang w:eastAsia="zh-CN"/>
        </w:rPr>
        <w:t>.2</w:t>
      </w:r>
      <w:r w:rsidR="00D377CA">
        <w:rPr>
          <w:rFonts w:ascii="Arial" w:hAnsi="Arial"/>
          <w:sz w:val="24"/>
          <w:lang w:eastAsia="zh-CN"/>
        </w:rPr>
        <w:t>.2</w:t>
      </w:r>
    </w:p>
    <w:p w14:paraId="04E2FC31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1BA4">
        <w:rPr>
          <w:rFonts w:ascii="Arial" w:hAnsi="Arial"/>
          <w:sz w:val="24"/>
          <w:lang w:eastAsia="zh-CN"/>
        </w:rPr>
        <w:t>other</w:t>
      </w:r>
      <w:bookmarkStart w:id="1" w:name="_GoBack"/>
      <w:bookmarkEnd w:id="1"/>
    </w:p>
    <w:p w14:paraId="12F18FB6" w14:textId="77777777" w:rsidR="00282351" w:rsidRDefault="005456E5" w:rsidP="00C13F4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822FD87" w14:textId="77777777" w:rsidR="00C13F45" w:rsidRPr="00C13F45" w:rsidRDefault="00C13F45" w:rsidP="00C13F4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 are some RAN2 progress on how to support </w:t>
      </w:r>
      <w:proofErr w:type="spellStart"/>
      <w:r w:rsidR="00497A84">
        <w:rPr>
          <w:rFonts w:eastAsia="宋体"/>
          <w:lang w:eastAsia="zh-CN"/>
        </w:rPr>
        <w:t>RRC_Inactive</w:t>
      </w:r>
      <w:proofErr w:type="spellEnd"/>
      <w:r w:rsidR="00497A84">
        <w:rPr>
          <w:rFonts w:eastAsia="宋体"/>
          <w:lang w:eastAsia="zh-CN"/>
        </w:rPr>
        <w:t xml:space="preserve"> and </w:t>
      </w:r>
      <w:proofErr w:type="spellStart"/>
      <w:r w:rsidR="00497A84">
        <w:rPr>
          <w:rFonts w:eastAsia="宋体"/>
          <w:lang w:eastAsia="zh-CN"/>
        </w:rPr>
        <w:t>eDRX</w:t>
      </w:r>
      <w:proofErr w:type="spellEnd"/>
      <w:r>
        <w:rPr>
          <w:rFonts w:eastAsia="宋体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 xml:space="preserve"> connecting to 5GC</w:t>
      </w:r>
      <w:r w:rsidR="00497A84">
        <w:rPr>
          <w:rFonts w:eastAsia="宋体"/>
          <w:lang w:eastAsia="zh-CN"/>
        </w:rPr>
        <w:t xml:space="preserve"> [1]</w:t>
      </w:r>
      <w:r>
        <w:rPr>
          <w:rFonts w:eastAsia="宋体"/>
          <w:lang w:eastAsia="zh-CN"/>
        </w:rPr>
        <w:t xml:space="preserve">, in this contribution, we analyses the corresponding RAN3 impacts and provide corresponding TP to the NGAP </w:t>
      </w:r>
      <w:proofErr w:type="spellStart"/>
      <w:r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 xml:space="preserve"> BL CR</w:t>
      </w:r>
      <w:r w:rsidR="00497A84"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t xml:space="preserve"> and an </w:t>
      </w:r>
      <w:proofErr w:type="spellStart"/>
      <w:r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 xml:space="preserve"> CR for </w:t>
      </w:r>
      <w:proofErr w:type="spellStart"/>
      <w:r>
        <w:rPr>
          <w:rFonts w:eastAsia="宋体"/>
          <w:lang w:eastAsia="zh-CN"/>
        </w:rPr>
        <w:t>XnAP</w:t>
      </w:r>
      <w:proofErr w:type="spellEnd"/>
      <w:r>
        <w:rPr>
          <w:rFonts w:eastAsia="宋体"/>
          <w:lang w:eastAsia="zh-CN"/>
        </w:rPr>
        <w:t xml:space="preserve">. </w:t>
      </w:r>
    </w:p>
    <w:p w14:paraId="5164F7AA" w14:textId="77777777" w:rsidR="00006AA0" w:rsidRDefault="00A96C0F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97E0382" w14:textId="77777777" w:rsidR="00497A84" w:rsidRDefault="00497A84" w:rsidP="00497A8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shown in [1] there are several agreements related to</w:t>
      </w:r>
      <w:r w:rsidRPr="00497A84">
        <w:rPr>
          <w:rFonts w:cs="Arial"/>
          <w:bCs/>
        </w:rPr>
        <w:t xml:space="preserve"> </w:t>
      </w:r>
      <w:r w:rsidRPr="00EC5371">
        <w:rPr>
          <w:rFonts w:cs="Arial"/>
          <w:bCs/>
        </w:rPr>
        <w:t xml:space="preserve">RRC_INACTIVE and </w:t>
      </w:r>
      <w:proofErr w:type="spellStart"/>
      <w:r w:rsidRPr="00EC5371">
        <w:rPr>
          <w:rFonts w:cs="Arial"/>
          <w:bCs/>
        </w:rPr>
        <w:t>eDRX</w:t>
      </w:r>
      <w:proofErr w:type="spellEnd"/>
      <w:r w:rsidRPr="00EC5371">
        <w:rPr>
          <w:rFonts w:cs="Arial"/>
          <w:bCs/>
        </w:rPr>
        <w:t xml:space="preserve"> in CM-CONNECTED</w:t>
      </w:r>
      <w:r>
        <w:rPr>
          <w:rFonts w:cs="Arial"/>
          <w:bCs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27BF" w:rsidRPr="00F97552" w14:paraId="43A72692" w14:textId="77777777" w:rsidTr="00497A84">
        <w:tc>
          <w:tcPr>
            <w:tcW w:w="9631" w:type="dxa"/>
          </w:tcPr>
          <w:p w14:paraId="62596864" w14:textId="77777777" w:rsidR="00541D2D" w:rsidRPr="00F97552" w:rsidRDefault="00541D2D" w:rsidP="00541D2D">
            <w:pPr>
              <w:rPr>
                <w:rFonts w:cs="Arial"/>
                <w:color w:val="0070C0"/>
                <w:lang w:val="en-US" w:eastAsia="ja-JP"/>
              </w:rPr>
            </w:pPr>
            <w:r w:rsidRPr="00F97552">
              <w:rPr>
                <w:rFonts w:cs="Arial"/>
                <w:color w:val="0070C0"/>
                <w:lang w:val="en-US" w:eastAsia="ja-JP"/>
              </w:rPr>
              <w:t>RAN2#106 agreements:</w:t>
            </w:r>
          </w:p>
          <w:p w14:paraId="1B06C030" w14:textId="77777777" w:rsidR="00541D2D" w:rsidRPr="00F97552" w:rsidRDefault="00541D2D" w:rsidP="00541D2D">
            <w:pPr>
              <w:pStyle w:val="Agreement"/>
              <w:rPr>
                <w:b w:val="0"/>
                <w:noProof/>
                <w:color w:val="0070C0"/>
              </w:rPr>
            </w:pPr>
            <w:r w:rsidRPr="00F97552">
              <w:rPr>
                <w:b w:val="0"/>
                <w:noProof/>
                <w:color w:val="0070C0"/>
              </w:rPr>
              <w:t>RRC_INACTIVE state with short eDRX cycles is optionally supported for eMTC connected to 5GC with capability signalling.</w:t>
            </w:r>
          </w:p>
          <w:p w14:paraId="6D07AE94" w14:textId="77777777" w:rsidR="00541D2D" w:rsidRPr="00F97552" w:rsidRDefault="00541D2D" w:rsidP="00541D2D">
            <w:pPr>
              <w:pStyle w:val="Agreement"/>
              <w:rPr>
                <w:b w:val="0"/>
                <w:color w:val="0070C0"/>
              </w:rPr>
            </w:pPr>
            <w:proofErr w:type="spellStart"/>
            <w:r w:rsidRPr="00F97552">
              <w:rPr>
                <w:b w:val="0"/>
                <w:color w:val="0070C0"/>
              </w:rPr>
              <w:t>eLTE</w:t>
            </w:r>
            <w:proofErr w:type="spellEnd"/>
            <w:r w:rsidRPr="00F97552">
              <w:rPr>
                <w:b w:val="0"/>
                <w:color w:val="0070C0"/>
              </w:rPr>
              <w:t xml:space="preserve"> is assumed to be the baseline for RRC_INACTIVE state for </w:t>
            </w:r>
            <w:proofErr w:type="spellStart"/>
            <w:r w:rsidRPr="00F97552">
              <w:rPr>
                <w:b w:val="0"/>
                <w:color w:val="0070C0"/>
              </w:rPr>
              <w:t>eMTC</w:t>
            </w:r>
            <w:proofErr w:type="spellEnd"/>
            <w:r w:rsidRPr="00F97552">
              <w:rPr>
                <w:b w:val="0"/>
                <w:color w:val="0070C0"/>
              </w:rPr>
              <w:t xml:space="preserve"> UEs connected to 5G.</w:t>
            </w:r>
          </w:p>
          <w:p w14:paraId="5AC145FF" w14:textId="77777777" w:rsidR="00497A84" w:rsidRPr="00F97552" w:rsidRDefault="00497A84" w:rsidP="00541D2D">
            <w:pPr>
              <w:pStyle w:val="Agreement"/>
              <w:numPr>
                <w:ilvl w:val="0"/>
                <w:numId w:val="0"/>
              </w:numPr>
              <w:rPr>
                <w:rFonts w:eastAsia="宋体"/>
                <w:color w:val="0070C0"/>
                <w:lang w:eastAsia="zh-CN"/>
              </w:rPr>
            </w:pPr>
          </w:p>
        </w:tc>
      </w:tr>
      <w:tr w:rsidR="002927BF" w:rsidRPr="00F97552" w14:paraId="200A9A5A" w14:textId="77777777" w:rsidTr="00497A84">
        <w:tc>
          <w:tcPr>
            <w:tcW w:w="9631" w:type="dxa"/>
          </w:tcPr>
          <w:p w14:paraId="7E7F8E32" w14:textId="77777777" w:rsidR="00F75CE5" w:rsidRPr="00F97552" w:rsidRDefault="00F75CE5" w:rsidP="00F75CE5">
            <w:pPr>
              <w:spacing w:before="60"/>
              <w:ind w:left="1259" w:hanging="1259"/>
              <w:rPr>
                <w:rFonts w:cs="Arial"/>
                <w:color w:val="0070C0"/>
                <w:lang w:eastAsia="ja-JP"/>
              </w:rPr>
            </w:pPr>
            <w:r w:rsidRPr="00F97552">
              <w:rPr>
                <w:rFonts w:cs="Arial"/>
                <w:color w:val="0070C0"/>
                <w:lang w:val="en-US" w:eastAsia="ja-JP"/>
              </w:rPr>
              <w:t>RAN2#107bis agreements:</w:t>
            </w:r>
          </w:p>
          <w:p w14:paraId="7E7F0839" w14:textId="77777777" w:rsidR="00F75CE5" w:rsidRPr="00F97552" w:rsidRDefault="00F75CE5" w:rsidP="00F75CE5">
            <w:pPr>
              <w:pStyle w:val="Agreement"/>
              <w:rPr>
                <w:b w:val="0"/>
                <w:noProof/>
                <w:color w:val="0070C0"/>
                <w:szCs w:val="20"/>
              </w:rPr>
            </w:pPr>
            <w:r w:rsidRPr="00F97552">
              <w:rPr>
                <w:b w:val="0"/>
                <w:noProof/>
                <w:color w:val="0070C0"/>
                <w:szCs w:val="20"/>
              </w:rPr>
              <w:t>eMTC UEs in RRC_INACTIVE monitor RAN initiated paging and CN initiated paging via I-RNTI and 5G-S-TMSI respectively.</w:t>
            </w:r>
          </w:p>
          <w:p w14:paraId="6A6B80D8" w14:textId="77777777" w:rsidR="00F75CE5" w:rsidRPr="00D610DC" w:rsidRDefault="00F75CE5" w:rsidP="00F75CE5">
            <w:pPr>
              <w:pStyle w:val="Agreement"/>
              <w:rPr>
                <w:b w:val="0"/>
                <w:noProof/>
                <w:color w:val="0070C0"/>
                <w:szCs w:val="20"/>
                <w:highlight w:val="yellow"/>
              </w:rPr>
            </w:pPr>
            <w:r w:rsidRPr="00D610DC">
              <w:rPr>
                <w:b w:val="0"/>
                <w:noProof/>
                <w:color w:val="0070C0"/>
                <w:szCs w:val="20"/>
                <w:highlight w:val="yellow"/>
              </w:rPr>
              <w:t xml:space="preserve">For eMTC, </w:t>
            </w:r>
            <w:r w:rsidRPr="00D610DC">
              <w:rPr>
                <w:b w:val="0"/>
                <w:i/>
                <w:noProof/>
                <w:color w:val="0070C0"/>
                <w:szCs w:val="20"/>
                <w:highlight w:val="yellow"/>
              </w:rPr>
              <w:t>ran-PagingCycle</w:t>
            </w:r>
            <w:r w:rsidRPr="00D610DC">
              <w:rPr>
                <w:b w:val="0"/>
                <w:noProof/>
                <w:color w:val="0070C0"/>
                <w:szCs w:val="20"/>
                <w:highlight w:val="yellow"/>
              </w:rPr>
              <w:t xml:space="preserve"> is extended with values rf512 and rf1024.</w:t>
            </w:r>
          </w:p>
          <w:p w14:paraId="393ACE56" w14:textId="77777777" w:rsidR="00497A84" w:rsidRPr="00F97552" w:rsidRDefault="00497A84" w:rsidP="00497A84">
            <w:pPr>
              <w:rPr>
                <w:rFonts w:eastAsia="宋体"/>
                <w:color w:val="0070C0"/>
                <w:lang w:eastAsia="zh-CN"/>
              </w:rPr>
            </w:pPr>
          </w:p>
        </w:tc>
      </w:tr>
    </w:tbl>
    <w:p w14:paraId="51D031C1" w14:textId="77777777" w:rsidR="000E0B80" w:rsidRPr="00F97552" w:rsidRDefault="000E0B80" w:rsidP="00C13F45">
      <w:pPr>
        <w:rPr>
          <w:rFonts w:eastAsiaTheme="minorEastAsia"/>
          <w:lang w:eastAsia="zh-CN"/>
        </w:rPr>
      </w:pPr>
    </w:p>
    <w:p w14:paraId="3B11A8C2" w14:textId="77777777" w:rsidR="002B06AB" w:rsidRPr="00F97552" w:rsidRDefault="00541B6F" w:rsidP="00C13F45">
      <w:pPr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The following </w:t>
      </w:r>
      <w:r w:rsidR="00F75CE5" w:rsidRPr="00F97552">
        <w:rPr>
          <w:rFonts w:eastAsiaTheme="minorEastAsia"/>
          <w:lang w:eastAsia="zh-CN"/>
        </w:rPr>
        <w:t>descriptions</w:t>
      </w:r>
      <w:r w:rsidRPr="00F97552">
        <w:rPr>
          <w:rFonts w:eastAsiaTheme="minorEastAsia"/>
          <w:lang w:eastAsia="zh-CN"/>
        </w:rPr>
        <w:t xml:space="preserve"> can be found in TS23.502 V16.2.0: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1B6F" w:rsidRPr="00F97552" w14:paraId="01C4412A" w14:textId="77777777" w:rsidTr="00541B6F">
        <w:tc>
          <w:tcPr>
            <w:tcW w:w="9631" w:type="dxa"/>
          </w:tcPr>
          <w:p w14:paraId="2F83E6AE" w14:textId="77777777" w:rsidR="00541B6F" w:rsidRPr="00F97552" w:rsidRDefault="00541B6F" w:rsidP="006B25F4">
            <w:pPr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The AMF shall provide assistance information to the NG-RAN, to assist the NG-RAN's decision whether the UE can be sent to RRC Inactive state except due to some exceptional cases such as:</w:t>
            </w:r>
          </w:p>
          <w:p w14:paraId="723570A2" w14:textId="77777777"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PLMN (or AMF set) does not support RRC Inactive;</w:t>
            </w:r>
          </w:p>
          <w:p w14:paraId="072EE560" w14:textId="77777777"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The UE needs to be kept in CM-CONNECTED State (e.g. for tracking).</w:t>
            </w:r>
          </w:p>
          <w:p w14:paraId="2D22445B" w14:textId="77777777" w:rsidR="00541B6F" w:rsidRPr="00F97552" w:rsidRDefault="00541B6F" w:rsidP="006B25F4">
            <w:pPr>
              <w:spacing w:after="0"/>
              <w:rPr>
                <w:color w:val="0070C0"/>
              </w:rPr>
            </w:pPr>
            <w:r w:rsidRPr="00D610DC">
              <w:rPr>
                <w:color w:val="0070C0"/>
                <w:highlight w:val="yellow"/>
              </w:rPr>
              <w:t>The "RRC Inactive Assistance Information" includes:</w:t>
            </w:r>
          </w:p>
          <w:p w14:paraId="16A51E8B" w14:textId="77777777"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UE specific DRX values;</w:t>
            </w:r>
          </w:p>
          <w:p w14:paraId="579178E9" w14:textId="77777777"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D610DC">
              <w:rPr>
                <w:color w:val="0070C0"/>
                <w:highlight w:val="yellow"/>
              </w:rPr>
              <w:t>-</w:t>
            </w:r>
            <w:r w:rsidRPr="00D610DC">
              <w:rPr>
                <w:color w:val="0070C0"/>
                <w:highlight w:val="yellow"/>
              </w:rPr>
              <w:tab/>
              <w:t>UE specific extended idle mode DRX values (cycle length and Paging Time Window length);</w:t>
            </w:r>
          </w:p>
          <w:p w14:paraId="02D86840" w14:textId="77777777"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The Registration Area provided to the UE;</w:t>
            </w:r>
          </w:p>
          <w:p w14:paraId="43241E6A" w14:textId="77777777"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Periodic Registration Update timer;</w:t>
            </w:r>
          </w:p>
          <w:p w14:paraId="5BAFA711" w14:textId="77777777"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If the AMF has enabled MICO mode for the UE, an indication that the UE is in MICO mode;</w:t>
            </w:r>
          </w:p>
          <w:p w14:paraId="7CA930DB" w14:textId="77777777"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rFonts w:eastAsia="等线"/>
                <w:color w:val="0070C0"/>
              </w:rPr>
              <w:t>-</w:t>
            </w:r>
            <w:r w:rsidRPr="00F97552">
              <w:rPr>
                <w:rFonts w:eastAsia="等线"/>
                <w:color w:val="0070C0"/>
              </w:rPr>
              <w:tab/>
              <w:t>Information from the UE identifier, as defined in TS 38.304 [50</w:t>
            </w:r>
            <w:r w:rsidRPr="00F97552">
              <w:rPr>
                <w:color w:val="0070C0"/>
              </w:rPr>
              <w:t>] for NR and TS 36.304 [52] for E-UTRA connected to 5GC,</w:t>
            </w:r>
            <w:r w:rsidRPr="00F97552">
              <w:rPr>
                <w:rFonts w:eastAsia="等线"/>
                <w:color w:val="0070C0"/>
              </w:rPr>
              <w:t xml:space="preserve"> that allows the RAN to calculate the UE's RAN paging occasions.</w:t>
            </w:r>
          </w:p>
        </w:tc>
      </w:tr>
      <w:tr w:rsidR="00541B6F" w:rsidRPr="00541B6F" w14:paraId="3B9B8172" w14:textId="77777777" w:rsidTr="00541B6F">
        <w:tc>
          <w:tcPr>
            <w:tcW w:w="9631" w:type="dxa"/>
          </w:tcPr>
          <w:p w14:paraId="6104A89F" w14:textId="77777777" w:rsidR="00541B6F" w:rsidRPr="00F97552" w:rsidRDefault="00541B6F" w:rsidP="006B25F4">
            <w:pPr>
              <w:spacing w:after="0"/>
              <w:ind w:left="284"/>
              <w:rPr>
                <w:color w:val="0070C0"/>
              </w:rPr>
            </w:pPr>
            <w:r w:rsidRPr="00F97552">
              <w:rPr>
                <w:color w:val="0070C0"/>
              </w:rPr>
              <w:t xml:space="preserve">For RAT types that support extended DRX for CM-CONNECTED with RRC Inactive state, </w:t>
            </w:r>
            <w:r w:rsidRPr="00D610DC">
              <w:rPr>
                <w:color w:val="0070C0"/>
                <w:highlight w:val="green"/>
              </w:rPr>
              <w:t xml:space="preserve">the AMF passes the UE's accepted idle mode </w:t>
            </w:r>
            <w:proofErr w:type="spellStart"/>
            <w:r w:rsidRPr="00D610DC">
              <w:rPr>
                <w:color w:val="0070C0"/>
                <w:highlight w:val="green"/>
              </w:rPr>
              <w:t>eDRX</w:t>
            </w:r>
            <w:proofErr w:type="spellEnd"/>
            <w:r w:rsidRPr="00D610DC">
              <w:rPr>
                <w:color w:val="0070C0"/>
                <w:highlight w:val="green"/>
              </w:rPr>
              <w:t xml:space="preserve"> cycle length value to NG-RAN.</w:t>
            </w:r>
            <w:r w:rsidRPr="00F97552">
              <w:rPr>
                <w:color w:val="0070C0"/>
              </w:rPr>
              <w:t xml:space="preserve"> If the UE supports </w:t>
            </w:r>
            <w:proofErr w:type="spellStart"/>
            <w:r w:rsidRPr="00F97552">
              <w:rPr>
                <w:color w:val="0070C0"/>
              </w:rPr>
              <w:t>eDRX</w:t>
            </w:r>
            <w:proofErr w:type="spellEnd"/>
            <w:r w:rsidRPr="00F97552">
              <w:rPr>
                <w:color w:val="0070C0"/>
              </w:rPr>
              <w:t xml:space="preserve"> in RRC inactive, based on its UE radio capabilities, </w:t>
            </w:r>
            <w:r w:rsidRPr="00D610DC">
              <w:rPr>
                <w:color w:val="0070C0"/>
                <w:highlight w:val="yellow"/>
              </w:rPr>
              <w:t xml:space="preserve">NG-RAN configures the UE with an </w:t>
            </w:r>
            <w:proofErr w:type="spellStart"/>
            <w:r w:rsidRPr="00D610DC">
              <w:rPr>
                <w:color w:val="0070C0"/>
                <w:highlight w:val="yellow"/>
              </w:rPr>
              <w:t>eDRX</w:t>
            </w:r>
            <w:proofErr w:type="spellEnd"/>
            <w:r w:rsidRPr="00D610DC">
              <w:rPr>
                <w:color w:val="0070C0"/>
                <w:highlight w:val="yellow"/>
              </w:rPr>
              <w:t xml:space="preserve"> cycle in RRC-INACTIVE up to the </w:t>
            </w:r>
            <w:r w:rsidRPr="00D610DC">
              <w:rPr>
                <w:color w:val="0070C0"/>
                <w:highlight w:val="yellow"/>
              </w:rPr>
              <w:lastRenderedPageBreak/>
              <w:t xml:space="preserve">value for the UE's idle mode </w:t>
            </w:r>
            <w:proofErr w:type="spellStart"/>
            <w:r w:rsidRPr="00D610DC">
              <w:rPr>
                <w:color w:val="0070C0"/>
                <w:highlight w:val="yellow"/>
              </w:rPr>
              <w:t>eDRX</w:t>
            </w:r>
            <w:proofErr w:type="spellEnd"/>
            <w:r w:rsidRPr="00D610DC">
              <w:rPr>
                <w:color w:val="0070C0"/>
                <w:highlight w:val="yellow"/>
              </w:rPr>
              <w:t xml:space="preserve"> cycle as provided by the AMF in "RRC Inactive Assistance Information"</w:t>
            </w:r>
            <w:r w:rsidRPr="00F97552">
              <w:rPr>
                <w:color w:val="0070C0"/>
              </w:rPr>
              <w:t xml:space="preserve"> as defined in clause 5.3.3.2.5 or up to 10.24 seconds (whichever is lower).</w:t>
            </w:r>
          </w:p>
          <w:p w14:paraId="0AC5B6BB" w14:textId="77777777" w:rsidR="006B25F4" w:rsidRPr="006B25F4" w:rsidRDefault="006B25F4" w:rsidP="006B25F4">
            <w:pPr>
              <w:ind w:left="284"/>
              <w:rPr>
                <w:color w:val="0070C0"/>
              </w:rPr>
            </w:pPr>
            <w:r w:rsidRPr="00F97552">
              <w:rPr>
                <w:color w:val="0070C0"/>
              </w:rPr>
              <w:t xml:space="preserve">If </w:t>
            </w:r>
            <w:proofErr w:type="spellStart"/>
            <w:r w:rsidRPr="00F97552">
              <w:rPr>
                <w:color w:val="0070C0"/>
              </w:rPr>
              <w:t>eDRX</w:t>
            </w:r>
            <w:proofErr w:type="spellEnd"/>
            <w:r w:rsidRPr="00F97552">
              <w:rPr>
                <w:color w:val="0070C0"/>
              </w:rPr>
              <w:t xml:space="preserve"> cycle is applied in RRC-INACTIVE, the RAN buffers DL packets up to the duration of the </w:t>
            </w:r>
            <w:proofErr w:type="spellStart"/>
            <w:r w:rsidRPr="00F97552">
              <w:rPr>
                <w:color w:val="0070C0"/>
              </w:rPr>
              <w:t>eDRX</w:t>
            </w:r>
            <w:proofErr w:type="spellEnd"/>
            <w:r w:rsidRPr="00F97552">
              <w:rPr>
                <w:color w:val="0070C0"/>
              </w:rPr>
              <w:t xml:space="preserve"> cycle chosen by NG-RAN.</w:t>
            </w:r>
          </w:p>
          <w:p w14:paraId="5DFFDBAE" w14:textId="77777777" w:rsidR="006B25F4" w:rsidRPr="00541B6F" w:rsidRDefault="006B25F4" w:rsidP="006B25F4">
            <w:pPr>
              <w:spacing w:after="0"/>
              <w:ind w:left="284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57C1C715" w14:textId="77777777" w:rsidR="00541B6F" w:rsidRDefault="00541B6F" w:rsidP="00C13F45">
      <w:pPr>
        <w:rPr>
          <w:rFonts w:eastAsiaTheme="minorEastAsia"/>
          <w:lang w:eastAsia="zh-CN"/>
        </w:rPr>
      </w:pPr>
    </w:p>
    <w:p w14:paraId="3FFF5435" w14:textId="77777777" w:rsidR="00F97552" w:rsidRPr="00F97552" w:rsidRDefault="00F97552" w:rsidP="00F975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the RAN2 agreements and SA2 specification, it could be understood that </w:t>
      </w:r>
      <w:r w:rsidRPr="00F97552">
        <w:rPr>
          <w:rFonts w:eastAsiaTheme="minorEastAsia"/>
          <w:lang w:eastAsia="zh-CN"/>
        </w:rPr>
        <w:t xml:space="preserve">the </w:t>
      </w:r>
      <w:proofErr w:type="spellStart"/>
      <w:r w:rsidRPr="00F97552">
        <w:rPr>
          <w:rFonts w:eastAsiaTheme="minorEastAsia"/>
          <w:lang w:eastAsia="zh-CN"/>
        </w:rPr>
        <w:t>eMTC</w:t>
      </w:r>
      <w:proofErr w:type="spellEnd"/>
      <w:r w:rsidRPr="00F97552">
        <w:rPr>
          <w:rFonts w:eastAsiaTheme="minorEastAsia"/>
          <w:lang w:eastAsia="zh-CN"/>
        </w:rPr>
        <w:t xml:space="preserve"> UE (in </w:t>
      </w:r>
      <w:proofErr w:type="spellStart"/>
      <w:r w:rsidRPr="00F97552">
        <w:rPr>
          <w:rFonts w:eastAsiaTheme="minorEastAsia"/>
          <w:lang w:eastAsia="zh-CN"/>
        </w:rPr>
        <w:t>RRC_inactive</w:t>
      </w:r>
      <w:proofErr w:type="spellEnd"/>
      <w:r w:rsidRPr="00F97552">
        <w:rPr>
          <w:rFonts w:eastAsiaTheme="minorEastAsia"/>
          <w:lang w:eastAsia="zh-CN"/>
        </w:rPr>
        <w:t xml:space="preserve">) will monitor RAN paging for each POs calculated based on RAN Paging Cycle , and UE monitor CN paging based on the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concept as EPS (calculate PH, and then monitor the POs within the PTW).</w:t>
      </w:r>
    </w:p>
    <w:p w14:paraId="414E5E74" w14:textId="77777777" w:rsidR="00F97552" w:rsidRDefault="00F97552" w:rsidP="00F97552">
      <w:pPr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Note that the RAN Paging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Cycle</w:t>
      </w:r>
      <w:r w:rsidR="009B458F">
        <w:rPr>
          <w:rFonts w:eastAsiaTheme="minorEastAsia"/>
          <w:lang w:eastAsia="zh-CN"/>
        </w:rPr>
        <w:t xml:space="preserve"> </w:t>
      </w:r>
      <w:r w:rsidRPr="00F97552">
        <w:rPr>
          <w:rFonts w:eastAsiaTheme="minorEastAsia"/>
          <w:lang w:eastAsia="zh-CN"/>
        </w:rPr>
        <w:t xml:space="preserve">(max = 1024rf) configured by RAN to the UE shall be smaller or equal to the IDLE Paging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cycle(min = 512rf) configured by CN. </w:t>
      </w:r>
    </w:p>
    <w:p w14:paraId="768A62E0" w14:textId="77777777" w:rsidR="00F97552" w:rsidRPr="00F97552" w:rsidRDefault="00F97552" w:rsidP="00F975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</w:t>
      </w:r>
      <w:r w:rsidRPr="00F97552">
        <w:rPr>
          <w:rFonts w:eastAsiaTheme="minorEastAsia"/>
          <w:lang w:eastAsia="zh-CN"/>
        </w:rPr>
        <w:t xml:space="preserve"> RAN3 impacts </w:t>
      </w:r>
      <w:r>
        <w:rPr>
          <w:rFonts w:eastAsiaTheme="minorEastAsia"/>
          <w:lang w:eastAsia="zh-CN"/>
        </w:rPr>
        <w:t>are</w:t>
      </w:r>
      <w:r w:rsidRPr="00F97552">
        <w:rPr>
          <w:rFonts w:eastAsiaTheme="minorEastAsia"/>
          <w:lang w:eastAsia="zh-CN"/>
        </w:rPr>
        <w:t>:</w:t>
      </w:r>
    </w:p>
    <w:p w14:paraId="36002A4E" w14:textId="77777777"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include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cycle and PTW in NAGP: PAGING (already</w:t>
      </w:r>
      <w:r w:rsidR="009B458F">
        <w:rPr>
          <w:rFonts w:eastAsiaTheme="minorEastAsia"/>
          <w:lang w:eastAsia="zh-CN"/>
        </w:rPr>
        <w:t xml:space="preserve"> included</w:t>
      </w:r>
      <w:r w:rsidRPr="00F97552">
        <w:rPr>
          <w:rFonts w:eastAsiaTheme="minorEastAsia"/>
          <w:lang w:eastAsia="zh-CN"/>
        </w:rPr>
        <w:t xml:space="preserve"> in the </w:t>
      </w:r>
      <w:r w:rsidR="00403879">
        <w:rPr>
          <w:rFonts w:eastAsiaTheme="minorEastAsia"/>
          <w:lang w:eastAsia="zh-CN"/>
        </w:rPr>
        <w:t>BL</w:t>
      </w:r>
      <w:r w:rsidR="00403879" w:rsidRPr="00F97552">
        <w:rPr>
          <w:rFonts w:eastAsiaTheme="minorEastAsia"/>
          <w:lang w:eastAsia="zh-CN"/>
        </w:rPr>
        <w:t xml:space="preserve"> </w:t>
      </w:r>
      <w:r w:rsidRPr="00F97552">
        <w:rPr>
          <w:rFonts w:eastAsiaTheme="minorEastAsia"/>
          <w:lang w:eastAsia="zh-CN"/>
        </w:rPr>
        <w:t xml:space="preserve">CR to support idle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>)</w:t>
      </w:r>
      <w:r w:rsidR="009B458F">
        <w:rPr>
          <w:rFonts w:eastAsiaTheme="minorEastAsia" w:hint="eastAsia"/>
          <w:lang w:eastAsia="zh-CN"/>
        </w:rPr>
        <w:t>;</w:t>
      </w:r>
    </w:p>
    <w:p w14:paraId="3F63C0C9" w14:textId="77777777"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include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cycle in NGAP: </w:t>
      </w:r>
      <w:r w:rsidRPr="00F97552">
        <w:rPr>
          <w:rFonts w:eastAsiaTheme="minorEastAsia"/>
          <w:i/>
          <w:lang w:eastAsia="zh-CN"/>
        </w:rPr>
        <w:t>Core Network Assistance Information for RRC INACTIVE</w:t>
      </w:r>
      <w:r w:rsidRPr="00F97552">
        <w:rPr>
          <w:rFonts w:eastAsiaTheme="minorEastAsia"/>
          <w:lang w:eastAsia="zh-CN"/>
        </w:rPr>
        <w:t xml:space="preserve"> IE</w:t>
      </w:r>
      <w:r w:rsidR="009B458F">
        <w:rPr>
          <w:rFonts w:eastAsiaTheme="minorEastAsia"/>
          <w:lang w:eastAsia="zh-CN"/>
        </w:rPr>
        <w:t>;</w:t>
      </w:r>
    </w:p>
    <w:p w14:paraId="70E7BFAD" w14:textId="77777777"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extend </w:t>
      </w:r>
      <w:r w:rsidRPr="00F97552">
        <w:rPr>
          <w:i/>
        </w:rPr>
        <w:t>Paging DRX</w:t>
      </w:r>
      <w:r w:rsidRPr="00F9755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IE used in RAN Paging</w:t>
      </w:r>
      <w:r w:rsidRPr="00F97552">
        <w:rPr>
          <w:rFonts w:eastAsiaTheme="minorEastAsia"/>
          <w:lang w:eastAsia="zh-CN"/>
        </w:rPr>
        <w:t>, with</w:t>
      </w:r>
      <w:r>
        <w:rPr>
          <w:rFonts w:eastAsiaTheme="minorEastAsia"/>
          <w:lang w:eastAsia="zh-CN"/>
        </w:rPr>
        <w:t xml:space="preserve"> new values</w:t>
      </w:r>
      <w:r w:rsidR="009B458F">
        <w:rPr>
          <w:rFonts w:eastAsiaTheme="minorEastAsia"/>
          <w:lang w:eastAsia="zh-CN"/>
        </w:rPr>
        <w:t xml:space="preserve"> 512rf and 1024rf;</w:t>
      </w:r>
    </w:p>
    <w:p w14:paraId="05B135D4" w14:textId="77777777"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1: include </w:t>
      </w:r>
      <w:proofErr w:type="spellStart"/>
      <w:r w:rsidRPr="00F97552">
        <w:rPr>
          <w:rFonts w:eastAsiaTheme="minorEastAsia"/>
          <w:b/>
          <w:lang w:eastAsia="zh-CN"/>
        </w:rPr>
        <w:t>eDRX</w:t>
      </w:r>
      <w:proofErr w:type="spellEnd"/>
      <w:r w:rsidRPr="00F97552">
        <w:rPr>
          <w:rFonts w:eastAsiaTheme="minorEastAsia"/>
          <w:b/>
          <w:lang w:eastAsia="zh-CN"/>
        </w:rPr>
        <w:t xml:space="preserve"> cycle in NGAP: Core Network Assistance Information for RRC INACTIVE IE</w:t>
      </w:r>
      <w:r w:rsidR="0096008D">
        <w:rPr>
          <w:rFonts w:eastAsiaTheme="minorEastAsia"/>
          <w:b/>
          <w:lang w:eastAsia="zh-CN"/>
        </w:rPr>
        <w:t>.</w:t>
      </w:r>
    </w:p>
    <w:p w14:paraId="7A6AC1BB" w14:textId="77777777"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2: extend </w:t>
      </w:r>
      <w:proofErr w:type="spellStart"/>
      <w:r w:rsidR="00753409">
        <w:rPr>
          <w:rFonts w:eastAsiaTheme="minorEastAsia"/>
          <w:b/>
          <w:lang w:eastAsia="zh-CN"/>
        </w:rPr>
        <w:t>XnAP</w:t>
      </w:r>
      <w:proofErr w:type="spellEnd"/>
      <w:r w:rsidR="00753409">
        <w:rPr>
          <w:rFonts w:eastAsiaTheme="minorEastAsia"/>
          <w:b/>
          <w:lang w:eastAsia="zh-CN"/>
        </w:rPr>
        <w:t xml:space="preserve"> </w:t>
      </w:r>
      <w:r w:rsidRPr="00F97552">
        <w:rPr>
          <w:b/>
          <w:i/>
        </w:rPr>
        <w:t>Paging DRX</w:t>
      </w:r>
      <w:r w:rsidRPr="00F97552">
        <w:rPr>
          <w:rFonts w:eastAsiaTheme="minorEastAsia"/>
          <w:b/>
          <w:lang w:eastAsia="zh-CN"/>
        </w:rPr>
        <w:t xml:space="preserve"> IE used in RAN Paging, with new values 512rf and 1024rf.</w:t>
      </w:r>
    </w:p>
    <w:p w14:paraId="6C971A38" w14:textId="77777777" w:rsidR="00326166" w:rsidRPr="007D3E81" w:rsidRDefault="00A96C0F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BD5B6C6" w14:textId="77777777" w:rsidR="00185A40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7" w:name="_Toc423020280"/>
      <w:bookmarkEnd w:id="7"/>
      <w:r>
        <w:rPr>
          <w:rFonts w:eastAsiaTheme="minorEastAsia"/>
          <w:lang w:eastAsia="zh-CN"/>
        </w:rPr>
        <w:t xml:space="preserve">In this contribution, we analyse </w:t>
      </w:r>
      <w:r w:rsidR="00F97552">
        <w:rPr>
          <w:rFonts w:eastAsiaTheme="minorEastAsia"/>
          <w:lang w:eastAsia="zh-CN"/>
        </w:rPr>
        <w:t xml:space="preserve">how to support </w:t>
      </w:r>
      <w:proofErr w:type="spellStart"/>
      <w:r w:rsidR="00F97552">
        <w:rPr>
          <w:rFonts w:eastAsiaTheme="minorEastAsia"/>
          <w:lang w:eastAsia="zh-CN"/>
        </w:rPr>
        <w:t>eDRX</w:t>
      </w:r>
      <w:proofErr w:type="spellEnd"/>
      <w:r w:rsidR="00F97552">
        <w:rPr>
          <w:rFonts w:eastAsiaTheme="minorEastAsia"/>
          <w:lang w:eastAsia="zh-CN"/>
        </w:rPr>
        <w:t xml:space="preserve"> and RRC_INACTIVE for </w:t>
      </w:r>
      <w:proofErr w:type="spellStart"/>
      <w:r w:rsidR="00F97552">
        <w:rPr>
          <w:rFonts w:eastAsiaTheme="minorEastAsia"/>
          <w:lang w:eastAsia="zh-CN"/>
        </w:rPr>
        <w:t>eMTC</w:t>
      </w:r>
      <w:proofErr w:type="spellEnd"/>
      <w:r w:rsidR="00F97552">
        <w:rPr>
          <w:rFonts w:eastAsiaTheme="minorEastAsia"/>
          <w:lang w:eastAsia="zh-CN"/>
        </w:rPr>
        <w:t xml:space="preserve"> UEs connecting to 5GC</w:t>
      </w:r>
      <w:r>
        <w:rPr>
          <w:rFonts w:eastAsiaTheme="minorEastAsia"/>
          <w:lang w:eastAsia="zh-CN"/>
        </w:rPr>
        <w:t>, propose to:</w:t>
      </w:r>
    </w:p>
    <w:p w14:paraId="50D1C171" w14:textId="77777777"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1: include </w:t>
      </w:r>
      <w:proofErr w:type="spellStart"/>
      <w:r w:rsidRPr="00F97552">
        <w:rPr>
          <w:rFonts w:eastAsiaTheme="minorEastAsia"/>
          <w:b/>
          <w:lang w:eastAsia="zh-CN"/>
        </w:rPr>
        <w:t>eDRX</w:t>
      </w:r>
      <w:proofErr w:type="spellEnd"/>
      <w:r w:rsidRPr="00F97552">
        <w:rPr>
          <w:rFonts w:eastAsiaTheme="minorEastAsia"/>
          <w:b/>
          <w:lang w:eastAsia="zh-CN"/>
        </w:rPr>
        <w:t xml:space="preserve"> cycle in NGAP: Core Network Assistance Information for RRC INACTIVE IE</w:t>
      </w:r>
      <w:r w:rsidR="0096008D">
        <w:rPr>
          <w:rFonts w:eastAsiaTheme="minorEastAsia"/>
          <w:b/>
          <w:lang w:eastAsia="zh-CN"/>
        </w:rPr>
        <w:t>.</w:t>
      </w:r>
    </w:p>
    <w:p w14:paraId="19F6DB1A" w14:textId="77777777"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2: extend </w:t>
      </w:r>
      <w:proofErr w:type="spellStart"/>
      <w:r w:rsidR="00753409">
        <w:rPr>
          <w:rFonts w:eastAsiaTheme="minorEastAsia"/>
          <w:b/>
          <w:lang w:eastAsia="zh-CN"/>
        </w:rPr>
        <w:t>XnAP</w:t>
      </w:r>
      <w:proofErr w:type="spellEnd"/>
      <w:r w:rsidR="00753409">
        <w:rPr>
          <w:rFonts w:eastAsiaTheme="minorEastAsia"/>
          <w:b/>
          <w:lang w:eastAsia="zh-CN"/>
        </w:rPr>
        <w:t xml:space="preserve"> </w:t>
      </w:r>
      <w:r w:rsidRPr="00F97552">
        <w:rPr>
          <w:b/>
          <w:i/>
        </w:rPr>
        <w:t>Paging DRX</w:t>
      </w:r>
      <w:r w:rsidRPr="00F97552">
        <w:rPr>
          <w:rFonts w:eastAsiaTheme="minorEastAsia"/>
          <w:b/>
          <w:lang w:eastAsia="zh-CN"/>
        </w:rPr>
        <w:t xml:space="preserve"> IE used in RAN Paging, with new values 512rf and 1024rf.</w:t>
      </w:r>
    </w:p>
    <w:p w14:paraId="2E404020" w14:textId="77777777" w:rsidR="00E51BA4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Text proposal</w:t>
      </w:r>
      <w:r w:rsidR="00F97552">
        <w:rPr>
          <w:rFonts w:eastAsiaTheme="minorEastAsia"/>
          <w:lang w:eastAsia="zh-CN"/>
        </w:rPr>
        <w:t xml:space="preserve"> for proposal 1</w:t>
      </w:r>
      <w:r>
        <w:rPr>
          <w:rFonts w:eastAsiaTheme="minorEastAsia"/>
          <w:lang w:eastAsia="zh-CN"/>
        </w:rPr>
        <w:t xml:space="preserve"> is provided in section 5.</w:t>
      </w:r>
    </w:p>
    <w:p w14:paraId="71E8D0A2" w14:textId="77777777" w:rsidR="00F97552" w:rsidRPr="00E51BA4" w:rsidRDefault="00F97552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CR for proposal 2 is provided in [3]</w:t>
      </w:r>
      <w:r w:rsidR="0096008D">
        <w:rPr>
          <w:rFonts w:eastAsiaTheme="minorEastAsia"/>
          <w:lang w:eastAsia="zh-CN"/>
        </w:rPr>
        <w:t>.</w:t>
      </w:r>
    </w:p>
    <w:p w14:paraId="0B98BBDC" w14:textId="77777777" w:rsidR="0001565F" w:rsidRPr="007D3E81" w:rsidRDefault="00A96C0F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7D6B94B3" w14:textId="77777777" w:rsidR="00497A84" w:rsidRDefault="00497A84" w:rsidP="00497A84">
      <w:pPr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R2-1914045 LS on RAN2 agreements for 5GC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>, Source: RAN2, To: RAN3</w:t>
      </w:r>
    </w:p>
    <w:p w14:paraId="2334968F" w14:textId="77777777" w:rsidR="003202C3" w:rsidRDefault="003202C3" w:rsidP="003202C3">
      <w:pPr>
        <w:pStyle w:val="af9"/>
        <w:numPr>
          <w:ilvl w:val="0"/>
          <w:numId w:val="36"/>
        </w:numPr>
        <w:ind w:firstLineChars="0"/>
      </w:pPr>
      <w:r>
        <w:t xml:space="preserve">R3-196326 </w:t>
      </w:r>
      <w:r w:rsidRPr="003202C3">
        <w:t xml:space="preserve">Introduction of </w:t>
      </w:r>
      <w:proofErr w:type="spellStart"/>
      <w:r w:rsidRPr="003202C3">
        <w:t>eMTC</w:t>
      </w:r>
      <w:proofErr w:type="spellEnd"/>
      <w:r w:rsidRPr="003202C3">
        <w:t xml:space="preserve"> connected to 5GC, ZTE, Ericsson, Huawei, LG, </w:t>
      </w:r>
      <w:r>
        <w:t xml:space="preserve">LTE_eMTC5-Core, TS 38.413 CR0172 </w:t>
      </w:r>
    </w:p>
    <w:p w14:paraId="3380A56C" w14:textId="47D83CC8" w:rsidR="00D610DC" w:rsidRPr="003202C3" w:rsidRDefault="00D610DC" w:rsidP="0077382F">
      <w:pPr>
        <w:pStyle w:val="af9"/>
        <w:numPr>
          <w:ilvl w:val="0"/>
          <w:numId w:val="36"/>
        </w:numPr>
        <w:ind w:firstLineChars="0"/>
      </w:pPr>
      <w:r>
        <w:t>R3-</w:t>
      </w:r>
      <w:r w:rsidR="00CA3565" w:rsidRPr="00A31EEE">
        <w:t>20</w:t>
      </w:r>
      <w:r w:rsidR="00A31EEE">
        <w:t>1685</w:t>
      </w:r>
      <w:r>
        <w:t xml:space="preserve"> Introduction of </w:t>
      </w:r>
      <w:proofErr w:type="spellStart"/>
      <w:r>
        <w:t>eMTC</w:t>
      </w:r>
      <w:proofErr w:type="spellEnd"/>
      <w:r>
        <w:t xml:space="preserve"> connected to 5GC, Huawei, TS 38.423 CR0</w:t>
      </w:r>
      <w:r w:rsidR="00A31EEE">
        <w:t>343</w:t>
      </w:r>
    </w:p>
    <w:p w14:paraId="6956DFEC" w14:textId="77777777" w:rsidR="00A409D6" w:rsidRDefault="00A409D6">
      <w:pPr>
        <w:spacing w:after="0"/>
        <w:rPr>
          <w:rFonts w:ascii="Arial" w:hAnsi="Arial"/>
          <w:sz w:val="36"/>
        </w:rPr>
      </w:pPr>
      <w:r>
        <w:br w:type="page"/>
      </w:r>
    </w:p>
    <w:p w14:paraId="44D949B5" w14:textId="77777777" w:rsidR="001551A2" w:rsidRPr="007D3E81" w:rsidRDefault="00A96C0F" w:rsidP="003202C3">
      <w:pPr>
        <w:pStyle w:val="10"/>
      </w:pPr>
      <w:r>
        <w:lastRenderedPageBreak/>
        <w:t>5. Text Proposal to the NGAP BL CR</w:t>
      </w:r>
      <w:r w:rsidR="00E75358">
        <w:t>#0</w:t>
      </w:r>
      <w:r w:rsidR="00DC7A37">
        <w:t>172</w:t>
      </w:r>
      <w:r>
        <w:t xml:space="preserve"> </w:t>
      </w:r>
      <w:r w:rsidRPr="00A96C0F">
        <w:t>R3-19</w:t>
      </w:r>
      <w:r w:rsidR="00DC7A37">
        <w:t>6326</w:t>
      </w:r>
    </w:p>
    <w:p w14:paraId="5EED90F3" w14:textId="77777777" w:rsidR="00E26A94" w:rsidRPr="00F458C2" w:rsidRDefault="00E26A94" w:rsidP="00E26A94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t>----Start of the</w:t>
      </w:r>
      <w:r w:rsidR="00753409">
        <w:rPr>
          <w:b/>
          <w:i/>
          <w:noProof/>
          <w:color w:val="FF00FF"/>
          <w:sz w:val="24"/>
        </w:rPr>
        <w:t xml:space="preserve"> First</w:t>
      </w:r>
      <w:r w:rsidRPr="00F458C2">
        <w:rPr>
          <w:b/>
          <w:i/>
          <w:noProof/>
          <w:color w:val="FF00FF"/>
          <w:sz w:val="24"/>
        </w:rPr>
        <w:t xml:space="preserve"> Change----</w:t>
      </w:r>
    </w:p>
    <w:p w14:paraId="5ADE9F34" w14:textId="77777777" w:rsidR="0034446F" w:rsidRPr="009F5A10" w:rsidRDefault="0034446F" w:rsidP="0034446F">
      <w:pPr>
        <w:pStyle w:val="41"/>
      </w:pPr>
      <w:bookmarkStart w:id="8" w:name="_Toc20955179"/>
      <w:r w:rsidRPr="009F5A10">
        <w:t>9.3.1.15</w:t>
      </w:r>
      <w:r w:rsidRPr="009F5A10">
        <w:tab/>
        <w:t>Core Network Assistance Information for RRC INACTIVE</w:t>
      </w:r>
      <w:bookmarkEnd w:id="8"/>
    </w:p>
    <w:p w14:paraId="298E816F" w14:textId="77777777" w:rsidR="0034446F" w:rsidRPr="009F5A10" w:rsidRDefault="0034446F" w:rsidP="0034446F">
      <w:r w:rsidRPr="009F5A10">
        <w:t>This IE provides assistance information for e.g. RRC_INACTIVE configuration.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4446F" w:rsidRPr="009F5A10" w14:paraId="3FF78E7D" w14:textId="77777777" w:rsidTr="00EC5371">
        <w:tc>
          <w:tcPr>
            <w:tcW w:w="2448" w:type="dxa"/>
          </w:tcPr>
          <w:p w14:paraId="5B08363F" w14:textId="77777777"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15EE32" w14:textId="77777777"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55FCFCE" w14:textId="77777777"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7B3CAEF" w14:textId="77777777"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77CF608" w14:textId="77777777"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</w:tr>
      <w:tr w:rsidR="0034446F" w:rsidRPr="009F5A10" w14:paraId="709CAE92" w14:textId="77777777" w:rsidTr="00EC5371">
        <w:tc>
          <w:tcPr>
            <w:tcW w:w="2448" w:type="dxa"/>
          </w:tcPr>
          <w:p w14:paraId="1722155F" w14:textId="77777777"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 w:hint="eastAsia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14:paraId="119AADB0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605FA0C" w14:textId="77777777"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E5698A4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9.3.3.23</w:t>
            </w:r>
          </w:p>
        </w:tc>
        <w:tc>
          <w:tcPr>
            <w:tcW w:w="2880" w:type="dxa"/>
          </w:tcPr>
          <w:p w14:paraId="3B2AB634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14:paraId="30516A57" w14:textId="77777777" w:rsidTr="00EC5371">
        <w:tc>
          <w:tcPr>
            <w:tcW w:w="2448" w:type="dxa"/>
          </w:tcPr>
          <w:p w14:paraId="45E21465" w14:textId="77777777"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UE Specific DRX</w:t>
            </w:r>
          </w:p>
        </w:tc>
        <w:tc>
          <w:tcPr>
            <w:tcW w:w="1080" w:type="dxa"/>
          </w:tcPr>
          <w:p w14:paraId="0D353C30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14:paraId="4E52BA94" w14:textId="77777777"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6CCA1FF" w14:textId="77777777" w:rsidR="0034446F" w:rsidRPr="009F5A10" w:rsidRDefault="0034446F" w:rsidP="00EC5371">
            <w:pPr>
              <w:pStyle w:val="TAL"/>
            </w:pPr>
            <w:r w:rsidRPr="009F5A10">
              <w:t>Paging DRX</w:t>
            </w:r>
          </w:p>
          <w:p w14:paraId="036F9280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9.3.1.90</w:t>
            </w:r>
          </w:p>
        </w:tc>
        <w:tc>
          <w:tcPr>
            <w:tcW w:w="2880" w:type="dxa"/>
          </w:tcPr>
          <w:p w14:paraId="6A53EA53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14:paraId="0C4BD29C" w14:textId="77777777" w:rsidTr="00EC5371">
        <w:tc>
          <w:tcPr>
            <w:tcW w:w="2448" w:type="dxa"/>
          </w:tcPr>
          <w:p w14:paraId="3E694C92" w14:textId="77777777"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 w:hint="eastAsia"/>
                <w:lang w:eastAsia="ko-KR"/>
              </w:rPr>
              <w:t xml:space="preserve">Periodic </w:t>
            </w:r>
            <w:r w:rsidRPr="009F5A10">
              <w:rPr>
                <w:rFonts w:eastAsia="Batang" w:cs="Arial"/>
                <w:lang w:eastAsia="ko-KR"/>
              </w:rPr>
              <w:t>Registration Update Timer</w:t>
            </w:r>
          </w:p>
        </w:tc>
        <w:tc>
          <w:tcPr>
            <w:tcW w:w="1080" w:type="dxa"/>
          </w:tcPr>
          <w:p w14:paraId="68AB4305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Malgun Gothic" w:cs="Arial" w:hint="eastAsia"/>
                <w:lang w:eastAsia="ko-KR"/>
              </w:rPr>
              <w:t>M</w:t>
            </w:r>
          </w:p>
        </w:tc>
        <w:tc>
          <w:tcPr>
            <w:tcW w:w="1440" w:type="dxa"/>
          </w:tcPr>
          <w:p w14:paraId="0D3709AF" w14:textId="77777777"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7B4383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9.3.3.24</w:t>
            </w:r>
          </w:p>
        </w:tc>
        <w:tc>
          <w:tcPr>
            <w:tcW w:w="2880" w:type="dxa"/>
          </w:tcPr>
          <w:p w14:paraId="7AD9B042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14:paraId="579EE34E" w14:textId="77777777" w:rsidTr="00EC5371">
        <w:tc>
          <w:tcPr>
            <w:tcW w:w="2448" w:type="dxa"/>
          </w:tcPr>
          <w:p w14:paraId="53DB5D3F" w14:textId="77777777" w:rsidR="0034446F" w:rsidRPr="009F5A10" w:rsidRDefault="0034446F" w:rsidP="00EC5371">
            <w:pPr>
              <w:pStyle w:val="TAL"/>
              <w:rPr>
                <w:rFonts w:eastAsia="Batang" w:cs="Arial"/>
                <w:lang w:eastAsia="ko-KR"/>
              </w:rPr>
            </w:pPr>
            <w:r w:rsidRPr="009F5A10">
              <w:rPr>
                <w:rFonts w:eastAsia="Batang" w:cs="Arial"/>
                <w:lang w:eastAsia="ko-KR"/>
              </w:rPr>
              <w:t>MICO Mode Indication</w:t>
            </w:r>
          </w:p>
        </w:tc>
        <w:tc>
          <w:tcPr>
            <w:tcW w:w="1080" w:type="dxa"/>
          </w:tcPr>
          <w:p w14:paraId="21952B08" w14:textId="77777777" w:rsidR="0034446F" w:rsidRPr="009F5A10" w:rsidRDefault="0034446F" w:rsidP="00EC5371">
            <w:pPr>
              <w:pStyle w:val="TAL"/>
              <w:rPr>
                <w:rFonts w:eastAsia="Malgun Gothic" w:cs="Arial"/>
                <w:lang w:eastAsia="ko-KR"/>
              </w:rPr>
            </w:pPr>
            <w:r w:rsidRPr="009F5A10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14:paraId="72A09005" w14:textId="77777777"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4C1FFE9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9.3.1.23</w:t>
            </w:r>
          </w:p>
        </w:tc>
        <w:tc>
          <w:tcPr>
            <w:tcW w:w="2880" w:type="dxa"/>
          </w:tcPr>
          <w:p w14:paraId="71835D4A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14:paraId="011F96DA" w14:textId="77777777" w:rsidTr="00EC5371">
        <w:tc>
          <w:tcPr>
            <w:tcW w:w="2448" w:type="dxa"/>
          </w:tcPr>
          <w:p w14:paraId="05831842" w14:textId="77777777" w:rsidR="0034446F" w:rsidRPr="009F5A10" w:rsidRDefault="0034446F" w:rsidP="00EC5371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80" w:type="dxa"/>
          </w:tcPr>
          <w:p w14:paraId="11464531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FD91888" w14:textId="77777777"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  <w:r w:rsidRPr="009F5A10">
              <w:rPr>
                <w:rFonts w:eastAsia="Malgun Gothic" w:hint="eastAsia"/>
                <w:i/>
                <w:lang w:eastAsia="ko-KR"/>
              </w:rPr>
              <w:t>1</w:t>
            </w:r>
          </w:p>
        </w:tc>
        <w:tc>
          <w:tcPr>
            <w:tcW w:w="1872" w:type="dxa"/>
          </w:tcPr>
          <w:p w14:paraId="568EE7EE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43647D16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14:paraId="3FAFA7A5" w14:textId="77777777" w:rsidTr="00EC5371">
        <w:tc>
          <w:tcPr>
            <w:tcW w:w="2448" w:type="dxa"/>
          </w:tcPr>
          <w:p w14:paraId="33EAE537" w14:textId="77777777" w:rsidR="0034446F" w:rsidRPr="009F5A10" w:rsidRDefault="0034446F" w:rsidP="00EC5371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ko-KR"/>
              </w:rPr>
              <w:t>&gt;TAI List for RRC Inactive Item</w:t>
            </w:r>
          </w:p>
        </w:tc>
        <w:tc>
          <w:tcPr>
            <w:tcW w:w="1080" w:type="dxa"/>
          </w:tcPr>
          <w:p w14:paraId="5568356A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9D5FEF6" w14:textId="77777777"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  <w:r w:rsidRPr="009F5A10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9F5A10">
              <w:rPr>
                <w:rFonts w:cs="Arial"/>
                <w:i/>
                <w:iCs/>
                <w:lang w:eastAsia="ja-JP"/>
              </w:rPr>
              <w:t>maxnoofTAIforInactive</w:t>
            </w:r>
            <w:proofErr w:type="spellEnd"/>
            <w:r w:rsidRPr="009F5A1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1A2DE43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0358157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14:paraId="5FBF0040" w14:textId="77777777" w:rsidTr="00EC5371">
        <w:tc>
          <w:tcPr>
            <w:tcW w:w="2448" w:type="dxa"/>
          </w:tcPr>
          <w:p w14:paraId="50BF31E4" w14:textId="77777777" w:rsidR="0034446F" w:rsidRPr="009F5A10" w:rsidRDefault="0034446F" w:rsidP="00EC537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80" w:type="dxa"/>
          </w:tcPr>
          <w:p w14:paraId="51E9E692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53F5AB7" w14:textId="77777777"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A87D2A2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07A85484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14:paraId="49540594" w14:textId="77777777" w:rsidTr="00EC5371">
        <w:tc>
          <w:tcPr>
            <w:tcW w:w="2448" w:type="dxa"/>
          </w:tcPr>
          <w:p w14:paraId="3D798F36" w14:textId="77777777" w:rsidR="0034446F" w:rsidRPr="009F5A10" w:rsidRDefault="0034446F" w:rsidP="00EC53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F5A10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80" w:type="dxa"/>
          </w:tcPr>
          <w:p w14:paraId="7B77DD09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40679AFB" w14:textId="77777777"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1B15AA2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9.3.1.93</w:t>
            </w:r>
          </w:p>
        </w:tc>
        <w:tc>
          <w:tcPr>
            <w:tcW w:w="2880" w:type="dxa"/>
          </w:tcPr>
          <w:p w14:paraId="6BEEF5AE" w14:textId="77777777"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A409D6" w:rsidRPr="009F5A10" w14:paraId="3D5134D0" w14:textId="77777777" w:rsidTr="00F55524">
        <w:trPr>
          <w:ins w:id="9" w:author="Huawei" w:date="2020-02-03T11:36:00Z"/>
        </w:trPr>
        <w:tc>
          <w:tcPr>
            <w:tcW w:w="2448" w:type="dxa"/>
          </w:tcPr>
          <w:p w14:paraId="3766D1DD" w14:textId="77777777" w:rsidR="00A409D6" w:rsidRPr="009F5A10" w:rsidRDefault="00A409D6" w:rsidP="00F55524">
            <w:pPr>
              <w:pStyle w:val="TAL"/>
              <w:rPr>
                <w:ins w:id="10" w:author="Huawei" w:date="2020-02-03T11:36:00Z"/>
                <w:rFonts w:cs="Arial"/>
                <w:szCs w:val="18"/>
                <w:lang w:eastAsia="ja-JP"/>
              </w:rPr>
            </w:pPr>
            <w:ins w:id="11" w:author="Huawei" w:date="2020-02-03T11:36:00Z">
              <w:r>
                <w:rPr>
                  <w:rFonts w:eastAsia="Batang"/>
                </w:rPr>
                <w:t xml:space="preserve">Paging </w:t>
              </w:r>
              <w:proofErr w:type="spellStart"/>
              <w:r>
                <w:rPr>
                  <w:rFonts w:eastAsia="Batang"/>
                </w:rPr>
                <w:t>eDRX</w:t>
              </w:r>
              <w:proofErr w:type="spellEnd"/>
              <w:r>
                <w:rPr>
                  <w:rFonts w:eastAsia="Batang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7E8DCF9E" w14:textId="77777777" w:rsidR="00A409D6" w:rsidRPr="009F5A10" w:rsidRDefault="00A409D6" w:rsidP="00F55524">
            <w:pPr>
              <w:pStyle w:val="TAL"/>
              <w:rPr>
                <w:ins w:id="12" w:author="Huawei" w:date="2020-02-03T11:36:00Z"/>
                <w:rFonts w:cs="Arial"/>
                <w:lang w:eastAsia="ja-JP"/>
              </w:rPr>
            </w:pPr>
            <w:ins w:id="13" w:author="Huawei" w:date="2020-02-03T11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162D36A" w14:textId="77777777" w:rsidR="00A409D6" w:rsidRPr="009F5A10" w:rsidRDefault="00A409D6" w:rsidP="00F55524">
            <w:pPr>
              <w:pStyle w:val="TAL"/>
              <w:rPr>
                <w:ins w:id="14" w:author="Huawei" w:date="2020-02-03T11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7555C74" w14:textId="77777777" w:rsidR="00A409D6" w:rsidRPr="009F5A10" w:rsidRDefault="00A409D6" w:rsidP="00F55524">
            <w:pPr>
              <w:pStyle w:val="TAL"/>
              <w:rPr>
                <w:ins w:id="15" w:author="Huawei" w:date="2020-02-03T11:36:00Z"/>
                <w:lang w:eastAsia="ja-JP"/>
              </w:rPr>
            </w:pPr>
            <w:ins w:id="16" w:author="Huawei" w:date="2020-02-03T11:36:00Z">
              <w:r>
                <w:rPr>
                  <w:lang w:eastAsia="ja-JP"/>
                </w:rPr>
                <w:t>9.3.1.xxx</w:t>
              </w:r>
            </w:ins>
          </w:p>
        </w:tc>
        <w:tc>
          <w:tcPr>
            <w:tcW w:w="2880" w:type="dxa"/>
          </w:tcPr>
          <w:p w14:paraId="50C8AAE7" w14:textId="77777777" w:rsidR="00A409D6" w:rsidRPr="009F5A10" w:rsidRDefault="00A409D6" w:rsidP="00F55524">
            <w:pPr>
              <w:pStyle w:val="TAL"/>
              <w:rPr>
                <w:ins w:id="17" w:author="Huawei" w:date="2020-02-03T11:36:00Z"/>
                <w:lang w:eastAsia="ja-JP"/>
              </w:rPr>
            </w:pPr>
          </w:p>
        </w:tc>
      </w:tr>
    </w:tbl>
    <w:p w14:paraId="6F63E1AE" w14:textId="77777777" w:rsidR="0034446F" w:rsidRPr="009F5A10" w:rsidRDefault="0034446F" w:rsidP="0034446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4446F" w:rsidRPr="009F5A10" w14:paraId="71ACDD98" w14:textId="77777777" w:rsidTr="00EC5371">
        <w:tc>
          <w:tcPr>
            <w:tcW w:w="3528" w:type="dxa"/>
          </w:tcPr>
          <w:p w14:paraId="65D5D369" w14:textId="77777777"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71C3F15" w14:textId="77777777"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34446F" w:rsidRPr="009F5A10" w14:paraId="1205EAA3" w14:textId="77777777" w:rsidTr="00EC5371">
        <w:tc>
          <w:tcPr>
            <w:tcW w:w="3528" w:type="dxa"/>
          </w:tcPr>
          <w:p w14:paraId="0FBE0FAD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rFonts w:cs="Arial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96C1247" w14:textId="77777777"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t>Maximum no. of TAIs for RRC Inactive. Value is 16.</w:t>
            </w:r>
          </w:p>
        </w:tc>
      </w:tr>
    </w:tbl>
    <w:p w14:paraId="7888CC90" w14:textId="700D37B3" w:rsidR="00B53270" w:rsidRPr="00F458C2" w:rsidRDefault="00B53270" w:rsidP="00B53270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t>----Start of the</w:t>
      </w:r>
      <w:r>
        <w:rPr>
          <w:b/>
          <w:i/>
          <w:noProof/>
          <w:color w:val="FF00FF"/>
          <w:sz w:val="24"/>
        </w:rPr>
        <w:t xml:space="preserve"> Next</w:t>
      </w:r>
      <w:r w:rsidRPr="00F458C2">
        <w:rPr>
          <w:b/>
          <w:i/>
          <w:noProof/>
          <w:color w:val="FF00FF"/>
          <w:sz w:val="24"/>
        </w:rPr>
        <w:t xml:space="preserve"> Change----</w:t>
      </w:r>
    </w:p>
    <w:p w14:paraId="162709F7" w14:textId="77777777" w:rsidR="00B53270" w:rsidRDefault="00B53270" w:rsidP="00B53270">
      <w:pPr>
        <w:pStyle w:val="3"/>
        <w:sectPr w:rsidR="00B53270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8BBE163" w14:textId="1660AF05" w:rsidR="00B53270" w:rsidRPr="001D2E49" w:rsidRDefault="00B53270" w:rsidP="00B53270">
      <w:pPr>
        <w:pStyle w:val="3"/>
      </w:pPr>
      <w:r w:rsidRPr="001D2E49">
        <w:lastRenderedPageBreak/>
        <w:t>9.4.5</w:t>
      </w:r>
      <w:r w:rsidRPr="001D2E49">
        <w:tab/>
        <w:t>Information Element Definitions</w:t>
      </w:r>
    </w:p>
    <w:p w14:paraId="02E16F92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1D81EA4A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05DFD8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8692C79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65DBF0FA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1B88A8D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A813FE" w14:textId="77777777" w:rsidR="00F01F94" w:rsidRPr="001D2E49" w:rsidRDefault="00F01F94" w:rsidP="00F01F94">
      <w:pPr>
        <w:pStyle w:val="PL"/>
        <w:rPr>
          <w:snapToGrid w:val="0"/>
        </w:rPr>
      </w:pPr>
    </w:p>
    <w:p w14:paraId="4E13F022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6DF021AA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30486461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643FAD2F" w14:textId="77777777" w:rsidR="00F01F94" w:rsidRPr="001D2E49" w:rsidRDefault="00F01F94" w:rsidP="00F01F94">
      <w:pPr>
        <w:pStyle w:val="PL"/>
        <w:rPr>
          <w:snapToGrid w:val="0"/>
        </w:rPr>
      </w:pPr>
    </w:p>
    <w:p w14:paraId="79E3DD01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35A27603" w14:textId="77777777" w:rsidR="00F01F94" w:rsidRPr="001D2E49" w:rsidRDefault="00F01F94" w:rsidP="00F01F94">
      <w:pPr>
        <w:pStyle w:val="PL"/>
        <w:rPr>
          <w:snapToGrid w:val="0"/>
        </w:rPr>
      </w:pPr>
    </w:p>
    <w:p w14:paraId="3496144D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7C95A530" w14:textId="77777777" w:rsidR="00F01F94" w:rsidRPr="001D2E49" w:rsidRDefault="00F01F94" w:rsidP="00F01F94">
      <w:pPr>
        <w:pStyle w:val="PL"/>
        <w:rPr>
          <w:snapToGrid w:val="0"/>
        </w:rPr>
      </w:pPr>
    </w:p>
    <w:p w14:paraId="13EF0CC4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4C96516" w14:textId="77777777" w:rsidR="00F01F94" w:rsidRPr="001D2E49" w:rsidRDefault="00F01F94" w:rsidP="00F01F94">
      <w:pPr>
        <w:pStyle w:val="PL"/>
        <w:rPr>
          <w:snapToGrid w:val="0"/>
        </w:rPr>
      </w:pPr>
    </w:p>
    <w:p w14:paraId="4D37EB70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754FF77C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17D63B0C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10A3FD86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7E41C010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3B722378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24C77D99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142A299B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id-CNTypeRestrictionsForEquivalent,</w:t>
      </w:r>
    </w:p>
    <w:p w14:paraId="308ADCAD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id-CNTypeRestrictionsForServing,</w:t>
      </w:r>
    </w:p>
    <w:p w14:paraId="5A40A99E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id-CommonNetworkInstance,</w:t>
      </w:r>
    </w:p>
    <w:p w14:paraId="7DB80B41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id-DataForwardingNotPossible,</w:t>
      </w:r>
    </w:p>
    <w:p w14:paraId="1894BC4B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id-DataForwardingResponseERABList,</w:t>
      </w:r>
    </w:p>
    <w:p w14:paraId="1D085081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630534BC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id-DL-NGU-UP-TNLInformation,</w:t>
      </w:r>
    </w:p>
    <w:p w14:paraId="59C50243" w14:textId="77777777" w:rsidR="00F01F94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id-EndpointIPAddressAndPort,</w:t>
      </w:r>
    </w:p>
    <w:p w14:paraId="75F4A8BE" w14:textId="77777777" w:rsidR="00F01F94" w:rsidRPr="001D2E49" w:rsidRDefault="00F01F94" w:rsidP="00F01F94">
      <w:pPr>
        <w:pStyle w:val="PL"/>
        <w:rPr>
          <w:snapToGrid w:val="0"/>
        </w:rPr>
      </w:pPr>
      <w:r w:rsidRPr="00B66DA4">
        <w:rPr>
          <w:snapToGrid w:val="0"/>
        </w:rPr>
        <w:tab/>
        <w:t>id-ExtendedRATRestrictionInformation,</w:t>
      </w:r>
    </w:p>
    <w:p w14:paraId="45FA6A26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id-GUAMIType,</w:t>
      </w:r>
    </w:p>
    <w:p w14:paraId="32C707A7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id-LastEUTRAN-PLMNIdentity,</w:t>
      </w:r>
    </w:p>
    <w:p w14:paraId="187D4EF6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id-LocationReportingAdditionalInfo,</w:t>
      </w:r>
    </w:p>
    <w:p w14:paraId="1A4AFD2D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id-MaximumIntegrityProtectedDataRate-DL,</w:t>
      </w:r>
    </w:p>
    <w:p w14:paraId="49DF579A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id-NetworkInstance,</w:t>
      </w:r>
    </w:p>
    <w:p w14:paraId="183087E3" w14:textId="77777777" w:rsidR="00F01F94" w:rsidRDefault="00F01F94" w:rsidP="00F01F94">
      <w:pPr>
        <w:pStyle w:val="PL"/>
        <w:rPr>
          <w:ins w:id="18" w:author="Huawei" w:date="2020-04-09T18:00:00Z"/>
          <w:snapToGrid w:val="0"/>
        </w:rPr>
      </w:pPr>
      <w:r w:rsidRPr="001D2E49">
        <w:rPr>
          <w:snapToGrid w:val="0"/>
        </w:rPr>
        <w:tab/>
        <w:t>id-OldAssociatedQosFlowList-ULendmarkerexpected,</w:t>
      </w:r>
    </w:p>
    <w:p w14:paraId="33613EA9" w14:textId="457AE0F0" w:rsidR="00F01F94" w:rsidRPr="001D2E49" w:rsidRDefault="00F01F94" w:rsidP="00F01F94">
      <w:pPr>
        <w:pStyle w:val="PL"/>
        <w:rPr>
          <w:snapToGrid w:val="0"/>
        </w:rPr>
      </w:pPr>
      <w:ins w:id="19" w:author="Huawei" w:date="2020-04-09T18:00:00Z">
        <w:r>
          <w:rPr>
            <w:snapToGrid w:val="0"/>
            <w:lang w:val="en-US" w:eastAsia="zh-CN"/>
          </w:rPr>
          <w:tab/>
          <w:t>id-</w:t>
        </w:r>
        <w:r>
          <w:rPr>
            <w:rFonts w:hint="eastAsia"/>
            <w:snapToGrid w:val="0"/>
            <w:lang w:val="en-US" w:eastAsia="zh-CN"/>
          </w:rPr>
          <w:t>PagingeDRXInformation</w:t>
        </w:r>
        <w:r>
          <w:rPr>
            <w:snapToGrid w:val="0"/>
            <w:lang w:val="en-US" w:eastAsia="zh-CN"/>
          </w:rPr>
          <w:t>,</w:t>
        </w:r>
      </w:ins>
    </w:p>
    <w:p w14:paraId="18D9DA3F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DUSessionAggregateMaximumBitRate,</w:t>
      </w:r>
    </w:p>
    <w:p w14:paraId="78966100" w14:textId="77777777" w:rsidR="00F01F94" w:rsidRPr="001D2E49" w:rsidRDefault="00F01F94" w:rsidP="00F01F94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FailedToSetupListCxtFail,</w:t>
      </w:r>
    </w:p>
    <w:p w14:paraId="3C142D18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id-PDUSessionResourceReleaseResponseTransfer,</w:t>
      </w:r>
    </w:p>
    <w:p w14:paraId="6D12C15D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id-PDUSessionType,</w:t>
      </w:r>
    </w:p>
    <w:p w14:paraId="03911037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id-PSCellInformation,</w:t>
      </w:r>
    </w:p>
    <w:p w14:paraId="6F27B22B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id-QosFlowAddOrModifyRequestList,</w:t>
      </w:r>
    </w:p>
    <w:p w14:paraId="60EB118E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id-QosFlowSetupRequestList,</w:t>
      </w:r>
    </w:p>
    <w:p w14:paraId="350D7131" w14:textId="77777777" w:rsidR="00F01F94" w:rsidRPr="00B66DA4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5FBC4143" w14:textId="77777777" w:rsidR="00F01F94" w:rsidRDefault="00F01F94" w:rsidP="00F01F94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542086B9" w14:textId="77777777" w:rsidR="00F01F94" w:rsidRPr="001D2E49" w:rsidRDefault="00F01F94" w:rsidP="00F01F94">
      <w:pPr>
        <w:pStyle w:val="PL"/>
        <w:rPr>
          <w:snapToGrid w:val="0"/>
        </w:rPr>
      </w:pPr>
      <w:r w:rsidRPr="00B66DA4">
        <w:rPr>
          <w:snapToGrid w:val="0"/>
        </w:rPr>
        <w:lastRenderedPageBreak/>
        <w:tab/>
        <w:t>id-RAT-Information,</w:t>
      </w:r>
    </w:p>
    <w:p w14:paraId="7EDD49CF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14:paraId="0A658BE7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id-SecondaryRATUsageInformation,</w:t>
      </w:r>
    </w:p>
    <w:p w14:paraId="74B4E093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id-SecurityIndication,</w:t>
      </w:r>
    </w:p>
    <w:p w14:paraId="5A18686D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id-SecurityResult,</w:t>
      </w:r>
    </w:p>
    <w:p w14:paraId="756B15B4" w14:textId="77777777" w:rsidR="00F01F94" w:rsidRDefault="00F01F94" w:rsidP="00F01F94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14:paraId="282CA11D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14:paraId="532D9FCA" w14:textId="77777777" w:rsidR="00F01F94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id-TNLAssociationTransportLayerAddressNGRAN,</w:t>
      </w:r>
    </w:p>
    <w:p w14:paraId="1857E273" w14:textId="77777777" w:rsidR="00F01F94" w:rsidRPr="001D2E49" w:rsidRDefault="00F01F94" w:rsidP="00F01F94">
      <w:pPr>
        <w:pStyle w:val="PL"/>
        <w:rPr>
          <w:snapToGrid w:val="0"/>
        </w:rPr>
      </w:pPr>
      <w:r w:rsidRPr="00AC4719">
        <w:rPr>
          <w:snapToGrid w:val="0"/>
        </w:rPr>
        <w:tab/>
        <w:t>id-TargetRNC-ID,</w:t>
      </w:r>
    </w:p>
    <w:p w14:paraId="7E9715FD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id-UL-NGU-UP-TNLInformation,</w:t>
      </w:r>
    </w:p>
    <w:p w14:paraId="05337E4E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id-UL-NGU-UP-TNLModifyList,</w:t>
      </w:r>
    </w:p>
    <w:p w14:paraId="23811F53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id-ULForwarding,</w:t>
      </w:r>
    </w:p>
    <w:p w14:paraId="2B9B7457" w14:textId="77777777" w:rsidR="00F01F94" w:rsidRPr="001D2E49" w:rsidRDefault="00F01F94" w:rsidP="00F01F94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id-ULForwardingUP-TNLInformation,</w:t>
      </w:r>
    </w:p>
    <w:p w14:paraId="05CB087F" w14:textId="77777777" w:rsidR="00F01F94" w:rsidRPr="001D2E49" w:rsidRDefault="00F01F94" w:rsidP="00F01F94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911B046" w14:textId="77777777" w:rsidR="00F01F94" w:rsidRPr="001D2E49" w:rsidRDefault="00F01F94" w:rsidP="00F01F94">
      <w:pPr>
        <w:pStyle w:val="PL"/>
      </w:pPr>
      <w:r w:rsidRPr="001D2E49">
        <w:tab/>
        <w:t>maxnoofAllowedS-NSSAIs,</w:t>
      </w:r>
    </w:p>
    <w:p w14:paraId="16A459DB" w14:textId="77777777" w:rsidR="00F01F94" w:rsidRPr="001D2E49" w:rsidRDefault="00F01F94" w:rsidP="00F01F94">
      <w:pPr>
        <w:pStyle w:val="PL"/>
      </w:pPr>
      <w:r w:rsidRPr="001D2E49">
        <w:tab/>
        <w:t>maxnoofBPLMNs,</w:t>
      </w:r>
    </w:p>
    <w:p w14:paraId="3A17D3AB" w14:textId="77777777" w:rsidR="00F01F94" w:rsidRPr="001D2E49" w:rsidRDefault="00F01F94" w:rsidP="00F01F94">
      <w:pPr>
        <w:pStyle w:val="PL"/>
      </w:pPr>
      <w:r w:rsidRPr="001D2E49">
        <w:tab/>
        <w:t>maxnoofCellIDforWarning,</w:t>
      </w:r>
    </w:p>
    <w:p w14:paraId="3F2007EF" w14:textId="77777777" w:rsidR="00F01F94" w:rsidRPr="001D2E49" w:rsidRDefault="00F01F94" w:rsidP="00F01F94">
      <w:pPr>
        <w:pStyle w:val="PL"/>
      </w:pPr>
      <w:r w:rsidRPr="001D2E49">
        <w:tab/>
        <w:t>maxnoofCellinAoI,</w:t>
      </w:r>
    </w:p>
    <w:p w14:paraId="4ADD3A3C" w14:textId="77777777" w:rsidR="00F01F94" w:rsidRPr="001D2E49" w:rsidRDefault="00F01F94" w:rsidP="00F01F94">
      <w:pPr>
        <w:pStyle w:val="PL"/>
      </w:pPr>
      <w:r w:rsidRPr="001D2E49">
        <w:tab/>
        <w:t>maxnoofCellinEAI,</w:t>
      </w:r>
    </w:p>
    <w:p w14:paraId="240FE48B" w14:textId="77777777" w:rsidR="00F01F94" w:rsidRPr="001D2E49" w:rsidRDefault="00F01F94" w:rsidP="00F01F94">
      <w:pPr>
        <w:pStyle w:val="PL"/>
      </w:pPr>
      <w:r w:rsidRPr="001D2E49">
        <w:tab/>
        <w:t>maxnoofCellsingNB,</w:t>
      </w:r>
    </w:p>
    <w:p w14:paraId="10BF6CAF" w14:textId="77777777" w:rsidR="00F01F94" w:rsidRPr="001D2E49" w:rsidRDefault="00F01F94" w:rsidP="00F01F94">
      <w:pPr>
        <w:pStyle w:val="PL"/>
      </w:pPr>
      <w:r w:rsidRPr="001D2E49">
        <w:tab/>
        <w:t>maxnoofCellsinngeNB,</w:t>
      </w:r>
    </w:p>
    <w:p w14:paraId="1AB9344B" w14:textId="77777777" w:rsidR="00F01F94" w:rsidRPr="001D2E49" w:rsidRDefault="00F01F94" w:rsidP="00F01F94">
      <w:pPr>
        <w:pStyle w:val="PL"/>
      </w:pPr>
      <w:r w:rsidRPr="001D2E49">
        <w:tab/>
        <w:t>maxnoofCellinTAI,</w:t>
      </w:r>
    </w:p>
    <w:p w14:paraId="4E17D5FF" w14:textId="77777777" w:rsidR="00F01F94" w:rsidRPr="001D2E49" w:rsidRDefault="00F01F94" w:rsidP="00F01F94">
      <w:pPr>
        <w:pStyle w:val="PL"/>
      </w:pPr>
      <w:r w:rsidRPr="001D2E49">
        <w:tab/>
        <w:t>maxnoofCellsinUEHistoryInfo,</w:t>
      </w:r>
    </w:p>
    <w:p w14:paraId="03796CAF" w14:textId="77777777" w:rsidR="00F01F94" w:rsidRPr="001D2E49" w:rsidRDefault="00F01F94" w:rsidP="00F01F94">
      <w:pPr>
        <w:pStyle w:val="PL"/>
      </w:pPr>
      <w:r w:rsidRPr="001D2E49">
        <w:tab/>
      </w:r>
      <w:r w:rsidRPr="001D2E49">
        <w:rPr>
          <w:snapToGrid w:val="0"/>
        </w:rPr>
        <w:t>maxnoofCellsUEMovingTrajectory,</w:t>
      </w:r>
    </w:p>
    <w:p w14:paraId="33E3023A" w14:textId="0DB29090" w:rsidR="00B53270" w:rsidRPr="00B53270" w:rsidRDefault="00B53270" w:rsidP="00753409">
      <w:pPr>
        <w:rPr>
          <w:b/>
          <w:i/>
          <w:noProof/>
          <w:color w:val="FF00FF"/>
          <w:sz w:val="24"/>
        </w:rPr>
      </w:pPr>
      <w:r>
        <w:rPr>
          <w:b/>
          <w:i/>
          <w:noProof/>
          <w:color w:val="FF00FF"/>
          <w:sz w:val="24"/>
        </w:rPr>
        <w:t>//skip the unchanged part</w:t>
      </w:r>
    </w:p>
    <w:p w14:paraId="30347AD0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>ConfidentialityProtectionIndication ::= ENUMERATED {</w:t>
      </w:r>
    </w:p>
    <w:p w14:paraId="68584052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1CA883ED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07D9D16D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4A43EA29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7AFD23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4E042D" w14:textId="77777777" w:rsidR="00B53270" w:rsidRPr="001D2E49" w:rsidRDefault="00B53270" w:rsidP="00B53270">
      <w:pPr>
        <w:pStyle w:val="PL"/>
        <w:rPr>
          <w:snapToGrid w:val="0"/>
        </w:rPr>
      </w:pPr>
    </w:p>
    <w:p w14:paraId="0B0311BC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>ConfidentialityProtectionResult ::= ENUMERATED {</w:t>
      </w:r>
    </w:p>
    <w:p w14:paraId="0FCC158B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23632A79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2E61278B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36D330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50D485" w14:textId="77777777" w:rsidR="00B53270" w:rsidRPr="001D2E49" w:rsidRDefault="00B53270" w:rsidP="00B53270">
      <w:pPr>
        <w:pStyle w:val="PL"/>
        <w:rPr>
          <w:snapToGrid w:val="0"/>
        </w:rPr>
      </w:pPr>
    </w:p>
    <w:p w14:paraId="61F5C45C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2C7AF9A8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04C85BA8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570E34C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26CC94FB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17C27C5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630E6816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BC04AF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{CoreNetworkAssistanceInformationForInactive-ExtIEs} }</w:t>
      </w:r>
      <w:r w:rsidRPr="001D2E49">
        <w:rPr>
          <w:snapToGrid w:val="0"/>
        </w:rPr>
        <w:tab/>
        <w:t>OPTIONAL,</w:t>
      </w:r>
    </w:p>
    <w:p w14:paraId="5A0C8E9B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EC7B2C4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E21D69B" w14:textId="77777777" w:rsidR="00B53270" w:rsidRPr="001D2E49" w:rsidRDefault="00B53270" w:rsidP="00B53270">
      <w:pPr>
        <w:pStyle w:val="PL"/>
        <w:spacing w:line="0" w:lineRule="atLeast"/>
        <w:rPr>
          <w:snapToGrid w:val="0"/>
        </w:rPr>
      </w:pPr>
    </w:p>
    <w:p w14:paraId="3332C423" w14:textId="77777777" w:rsidR="00B53270" w:rsidRDefault="00B53270" w:rsidP="00B53270">
      <w:pPr>
        <w:pStyle w:val="PL"/>
        <w:rPr>
          <w:ins w:id="20" w:author="Huawei" w:date="2020-04-09T17:52:00Z"/>
          <w:snapToGrid w:val="0"/>
        </w:rPr>
      </w:pPr>
      <w:r w:rsidRPr="001D2E49">
        <w:rPr>
          <w:snapToGrid w:val="0"/>
        </w:rPr>
        <w:t>CoreNetworkAssistanceInformationForInactive-ExtIEs NGAP-PROTOCOL-EXTENSION ::= {</w:t>
      </w:r>
    </w:p>
    <w:p w14:paraId="4E8D2167" w14:textId="1AB8FE4F" w:rsidR="00B53270" w:rsidRPr="001D2E49" w:rsidRDefault="00B53270" w:rsidP="00B53270">
      <w:pPr>
        <w:pStyle w:val="PL"/>
        <w:rPr>
          <w:snapToGrid w:val="0"/>
        </w:rPr>
      </w:pPr>
      <w:ins w:id="21" w:author="Huawei" w:date="2020-04-09T17:52:00Z">
        <w:r>
          <w:rPr>
            <w:snapToGrid w:val="0"/>
          </w:rPr>
          <w:tab/>
        </w:r>
        <w:r w:rsidRPr="001D2E49">
          <w:rPr>
            <w:snapToGrid w:val="0"/>
          </w:rPr>
          <w:t xml:space="preserve">{ ID </w:t>
        </w:r>
      </w:ins>
      <w:ins w:id="22" w:author="Huawei" w:date="2020-04-09T17:53:00Z">
        <w:r>
          <w:rPr>
            <w:snapToGrid w:val="0"/>
            <w:lang w:val="en-US" w:eastAsia="zh-CN"/>
          </w:rPr>
          <w:t>id-</w:t>
        </w:r>
        <w:r>
          <w:rPr>
            <w:rFonts w:hint="eastAsia"/>
            <w:snapToGrid w:val="0"/>
            <w:lang w:val="en-US" w:eastAsia="zh-CN"/>
          </w:rPr>
          <w:t>PagingeDRXInformation</w:t>
        </w:r>
      </w:ins>
      <w:ins w:id="23" w:author="Huawei" w:date="2020-04-09T17:52:00Z"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EXTENSION </w:t>
        </w:r>
      </w:ins>
      <w:ins w:id="24" w:author="Huawei" w:date="2020-04-09T17:53:00Z">
        <w:r>
          <w:rPr>
            <w:rFonts w:hint="eastAsia"/>
            <w:snapToGrid w:val="0"/>
            <w:lang w:val="en-US" w:eastAsia="zh-CN"/>
          </w:rPr>
          <w:t>PagingeDRXInformation</w:t>
        </w:r>
      </w:ins>
      <w:ins w:id="25" w:author="Huawei" w:date="2020-04-09T17:5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3D9B45A9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08CC4129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EC706D" w14:textId="77777777" w:rsidR="00B53270" w:rsidRPr="001D2E49" w:rsidRDefault="00B53270" w:rsidP="00B53270">
      <w:pPr>
        <w:pStyle w:val="PL"/>
        <w:rPr>
          <w:snapToGrid w:val="0"/>
        </w:rPr>
      </w:pPr>
    </w:p>
    <w:p w14:paraId="6FA1D7B7" w14:textId="77777777" w:rsidR="00B53270" w:rsidRPr="001D2E49" w:rsidRDefault="00B53270" w:rsidP="00B53270">
      <w:pPr>
        <w:pStyle w:val="PL"/>
      </w:pPr>
      <w:r w:rsidRPr="001D2E49">
        <w:t>COUNTValueForPDCP-SN12 ::= SEQUENCE {</w:t>
      </w:r>
    </w:p>
    <w:p w14:paraId="2EDD8AAE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041E1127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084B3C7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DF18C05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957488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A461A4" w14:textId="77777777" w:rsidR="00B53270" w:rsidRPr="001D2E49" w:rsidRDefault="00B53270" w:rsidP="00B53270">
      <w:pPr>
        <w:pStyle w:val="PL"/>
        <w:rPr>
          <w:snapToGrid w:val="0"/>
        </w:rPr>
      </w:pPr>
    </w:p>
    <w:p w14:paraId="3342C16C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230314FE" w14:textId="77777777" w:rsidR="00B53270" w:rsidRPr="001D2E49" w:rsidRDefault="00B53270" w:rsidP="00B53270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49160F" w14:textId="77777777" w:rsidR="00B53270" w:rsidRPr="001D2E49" w:rsidRDefault="00B53270" w:rsidP="00B53270">
      <w:pPr>
        <w:pStyle w:val="PL"/>
      </w:pPr>
      <w:r w:rsidRPr="001D2E49">
        <w:rPr>
          <w:snapToGrid w:val="0"/>
        </w:rPr>
        <w:t>}</w:t>
      </w:r>
    </w:p>
    <w:p w14:paraId="08073594" w14:textId="77777777" w:rsidR="00E62349" w:rsidRDefault="00753409" w:rsidP="00753409">
      <w:pPr>
        <w:rPr>
          <w:b/>
          <w:i/>
          <w:noProof/>
          <w:color w:val="FF00FF"/>
          <w:sz w:val="24"/>
        </w:rPr>
        <w:sectPr w:rsidR="00E62349" w:rsidSect="00B53270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F458C2">
        <w:rPr>
          <w:b/>
          <w:i/>
          <w:noProof/>
          <w:color w:val="FF00FF"/>
          <w:sz w:val="24"/>
        </w:rPr>
        <w:t xml:space="preserve">----Start of the </w:t>
      </w:r>
      <w:r>
        <w:rPr>
          <w:b/>
          <w:i/>
          <w:noProof/>
          <w:color w:val="FF00FF"/>
          <w:sz w:val="24"/>
        </w:rPr>
        <w:t xml:space="preserve">Next </w:t>
      </w:r>
      <w:r w:rsidRPr="00F458C2">
        <w:rPr>
          <w:b/>
          <w:i/>
          <w:noProof/>
          <w:color w:val="FF00FF"/>
          <w:sz w:val="24"/>
        </w:rPr>
        <w:t>Change----</w:t>
      </w:r>
    </w:p>
    <w:p w14:paraId="179F1163" w14:textId="77777777" w:rsidR="00E62349" w:rsidRPr="001D2E49" w:rsidRDefault="00E62349" w:rsidP="00E62349">
      <w:pPr>
        <w:pStyle w:val="3"/>
      </w:pPr>
      <w:bookmarkStart w:id="26" w:name="_Toc20955356"/>
      <w:bookmarkStart w:id="27" w:name="_Toc29503809"/>
      <w:bookmarkStart w:id="28" w:name="_Toc29504393"/>
      <w:bookmarkStart w:id="29" w:name="_Toc29504977"/>
      <w:r w:rsidRPr="001D2E49">
        <w:lastRenderedPageBreak/>
        <w:t>9.4.5</w:t>
      </w:r>
      <w:r w:rsidRPr="001D2E49">
        <w:tab/>
        <w:t>Information Element Definitions</w:t>
      </w:r>
      <w:bookmarkEnd w:id="26"/>
      <w:bookmarkEnd w:id="27"/>
      <w:bookmarkEnd w:id="28"/>
      <w:bookmarkEnd w:id="29"/>
    </w:p>
    <w:p w14:paraId="4C6AB34B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46D2428" w14:textId="77777777" w:rsidR="00E62349" w:rsidRDefault="00E62349" w:rsidP="00E62349">
      <w:pPr>
        <w:pStyle w:val="PL"/>
        <w:rPr>
          <w:rFonts w:eastAsia="宋体"/>
          <w:snapToGrid w:val="0"/>
          <w:highlight w:val="yellow"/>
          <w:lang w:val="en-US" w:eastAsia="zh-CN"/>
        </w:rPr>
      </w:pPr>
      <w:r>
        <w:rPr>
          <w:rFonts w:eastAsia="宋体" w:hint="eastAsia"/>
          <w:snapToGrid w:val="0"/>
          <w:highlight w:val="yellow"/>
          <w:lang w:val="en-US" w:eastAsia="zh-CN"/>
        </w:rPr>
        <w:t>&lt;skip unchanged part&gt;</w:t>
      </w:r>
    </w:p>
    <w:p w14:paraId="5A10D930" w14:textId="77777777" w:rsidR="00E62349" w:rsidRPr="001D2E49" w:rsidRDefault="00E62349" w:rsidP="00E62349">
      <w:pPr>
        <w:pStyle w:val="PL"/>
        <w:rPr>
          <w:noProof w:val="0"/>
          <w:snapToGrid w:val="0"/>
        </w:rPr>
      </w:pPr>
    </w:p>
    <w:p w14:paraId="5368EB4A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7B176273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4B28DD8C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9C822CA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BA4E9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22622" w14:textId="77777777" w:rsidR="00E62349" w:rsidRPr="001D2E49" w:rsidRDefault="00E62349" w:rsidP="00E62349">
      <w:pPr>
        <w:pStyle w:val="PL"/>
        <w:rPr>
          <w:snapToGrid w:val="0"/>
        </w:rPr>
      </w:pPr>
    </w:p>
    <w:p w14:paraId="4D1DB5A0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7CD9BB6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75DB4DC3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94317F7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1DFB4EC0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08E481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69331103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208C5C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CoreNetworkAssistanceInformationForInactive-ExtIEs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6B59151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94BFD8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909F22" w14:textId="77777777"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</w:p>
    <w:p w14:paraId="463590C6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0FFFE954" w14:textId="77777777" w:rsidR="00E62349" w:rsidRDefault="00E62349" w:rsidP="00E62349">
      <w:pPr>
        <w:pStyle w:val="PL"/>
        <w:rPr>
          <w:ins w:id="30" w:author="Huawei" w:date="2020-02-03T11:33:00Z"/>
          <w:noProof w:val="0"/>
          <w:snapToGrid w:val="0"/>
        </w:rPr>
      </w:pPr>
      <w:ins w:id="31" w:author="Huawei" w:date="2020-02-03T11:33:00Z">
        <w:r>
          <w:rPr>
            <w:rFonts w:eastAsia="宋体"/>
            <w:snapToGrid w:val="0"/>
          </w:rPr>
          <w:tab/>
        </w:r>
        <w:r w:rsidRPr="001D2E49">
          <w:rPr>
            <w:rFonts w:eastAsia="宋体"/>
            <w:snapToGrid w:val="0"/>
          </w:rPr>
          <w:t xml:space="preserve">{ ID </w:t>
        </w:r>
      </w:ins>
      <w:ins w:id="32" w:author="Huawei" w:date="2020-02-03T11:34:00Z">
        <w:r>
          <w:rPr>
            <w:snapToGrid w:val="0"/>
            <w:lang w:val="en-US" w:eastAsia="zh-CN"/>
          </w:rPr>
          <w:t>id-</w:t>
        </w:r>
        <w:r>
          <w:rPr>
            <w:rFonts w:hint="eastAsia"/>
            <w:snapToGrid w:val="0"/>
            <w:lang w:val="en-US" w:eastAsia="zh-CN"/>
          </w:rPr>
          <w:t>PagingeDRXInformation</w:t>
        </w:r>
      </w:ins>
      <w:ins w:id="33" w:author="Huawei" w:date="2020-02-03T11:33:00Z">
        <w:r w:rsidRPr="001D2E49">
          <w:rPr>
            <w:rFonts w:eastAsia="宋体"/>
            <w:snapToGrid w:val="0"/>
          </w:rPr>
          <w:tab/>
        </w:r>
        <w:r w:rsidRPr="001D2E49">
          <w:rPr>
            <w:rFonts w:eastAsia="宋体"/>
            <w:snapToGrid w:val="0"/>
          </w:rPr>
          <w:tab/>
        </w:r>
      </w:ins>
      <w:ins w:id="34" w:author="Huawei" w:date="2020-02-03T11:35:00Z">
        <w:r>
          <w:rPr>
            <w:rFonts w:eastAsia="宋体"/>
            <w:snapToGrid w:val="0"/>
          </w:rPr>
          <w:tab/>
        </w:r>
      </w:ins>
      <w:ins w:id="35" w:author="Huawei" w:date="2020-02-03T11:33:00Z">
        <w:r w:rsidRPr="001D2E49">
          <w:rPr>
            <w:rFonts w:eastAsia="宋体"/>
            <w:snapToGrid w:val="0"/>
          </w:rPr>
          <w:t>CRITICALITY ignore</w:t>
        </w:r>
        <w:r w:rsidRPr="001D2E49">
          <w:rPr>
            <w:rFonts w:eastAsia="宋体"/>
            <w:snapToGrid w:val="0"/>
          </w:rPr>
          <w:tab/>
          <w:t xml:space="preserve">EXTENSION </w:t>
        </w:r>
      </w:ins>
      <w:ins w:id="36" w:author="Huawei" w:date="2020-02-03T11:34:00Z">
        <w:r>
          <w:rPr>
            <w:rFonts w:hint="eastAsia"/>
            <w:snapToGrid w:val="0"/>
            <w:lang w:val="en-US" w:eastAsia="zh-CN"/>
          </w:rPr>
          <w:t>PagingeDRXInformation</w:t>
        </w:r>
      </w:ins>
      <w:ins w:id="37" w:author="Huawei" w:date="2020-02-03T11:33:00Z">
        <w:r w:rsidRPr="001D2E49">
          <w:rPr>
            <w:rFonts w:eastAsia="宋体"/>
            <w:snapToGrid w:val="0"/>
          </w:rPr>
          <w:tab/>
        </w:r>
      </w:ins>
      <w:ins w:id="38" w:author="Huawei" w:date="2020-02-03T11:35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39" w:author="Huawei" w:date="2020-02-03T11:33:00Z">
        <w:r w:rsidRPr="001D2E49">
          <w:rPr>
            <w:rFonts w:eastAsia="宋体"/>
            <w:snapToGrid w:val="0"/>
          </w:rPr>
          <w:t>PRESENCE optional}</w:t>
        </w:r>
        <w:r w:rsidRPr="001D2E49">
          <w:rPr>
            <w:noProof w:val="0"/>
            <w:snapToGrid w:val="0"/>
          </w:rPr>
          <w:t>,</w:t>
        </w:r>
      </w:ins>
    </w:p>
    <w:p w14:paraId="67A6F67B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4ACB04" w14:textId="77777777"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5B155F" w14:textId="77777777" w:rsidR="00E62349" w:rsidRPr="001D2E49" w:rsidRDefault="00E62349" w:rsidP="00E62349">
      <w:pPr>
        <w:pStyle w:val="PL"/>
        <w:rPr>
          <w:noProof w:val="0"/>
          <w:snapToGrid w:val="0"/>
        </w:rPr>
      </w:pPr>
    </w:p>
    <w:p w14:paraId="744FAAD6" w14:textId="77777777" w:rsidR="00E62349" w:rsidRPr="001D2E49" w:rsidRDefault="00E62349" w:rsidP="00E62349">
      <w:pPr>
        <w:pStyle w:val="PL"/>
      </w:pPr>
      <w:r w:rsidRPr="001D2E49">
        <w:t>COUNTValueForPDCP-SN12 ::= SEQUENCE {</w:t>
      </w:r>
    </w:p>
    <w:p w14:paraId="2F59BEF7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20FFE0E0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362AE5F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BC82071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917627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6E8D9D" w14:textId="77777777" w:rsidR="00E62349" w:rsidRPr="001D2E49" w:rsidRDefault="00E62349" w:rsidP="00E62349">
      <w:pPr>
        <w:pStyle w:val="PL"/>
        <w:rPr>
          <w:snapToGrid w:val="0"/>
        </w:rPr>
      </w:pPr>
    </w:p>
    <w:p w14:paraId="663B7289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11A5DBF3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F3AC28" w14:textId="77777777" w:rsidR="00E62349" w:rsidRPr="001D2E49" w:rsidRDefault="00E62349" w:rsidP="00E62349">
      <w:pPr>
        <w:pStyle w:val="PL"/>
      </w:pPr>
      <w:r w:rsidRPr="001D2E49">
        <w:rPr>
          <w:snapToGrid w:val="0"/>
        </w:rPr>
        <w:t>}</w:t>
      </w:r>
    </w:p>
    <w:p w14:paraId="79203AD1" w14:textId="77777777" w:rsidR="00E62349" w:rsidRPr="001D2E49" w:rsidRDefault="00E62349" w:rsidP="00E62349">
      <w:pPr>
        <w:pStyle w:val="PL"/>
      </w:pPr>
    </w:p>
    <w:p w14:paraId="647D5E48" w14:textId="77777777" w:rsidR="00E62349" w:rsidRPr="001D2E49" w:rsidRDefault="00E62349" w:rsidP="00E62349">
      <w:pPr>
        <w:pStyle w:val="PL"/>
      </w:pPr>
      <w:r w:rsidRPr="001D2E49">
        <w:t>COUNTValueForPDCP-SN18 ::= SEQUENCE {</w:t>
      </w:r>
    </w:p>
    <w:p w14:paraId="3896E1D3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F622430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4312F252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8E7060F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E05838" w14:textId="77777777"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A55653" w14:textId="77777777" w:rsidR="00B717B8" w:rsidRPr="007D3E81" w:rsidRDefault="00051531" w:rsidP="001551A2">
      <w:pPr>
        <w:rPr>
          <w:lang w:eastAsia="zh-CN"/>
        </w:rPr>
      </w:pPr>
      <w:r w:rsidRPr="00F458C2">
        <w:rPr>
          <w:b/>
          <w:i/>
          <w:noProof/>
          <w:color w:val="FF00FF"/>
          <w:sz w:val="24"/>
        </w:rPr>
        <w:t>----</w:t>
      </w:r>
      <w:r>
        <w:rPr>
          <w:b/>
          <w:i/>
          <w:noProof/>
          <w:color w:val="FF00FF"/>
          <w:sz w:val="24"/>
        </w:rPr>
        <w:t>End</w:t>
      </w:r>
      <w:r w:rsidRPr="00F458C2">
        <w:rPr>
          <w:b/>
          <w:i/>
          <w:noProof/>
          <w:color w:val="FF00FF"/>
          <w:sz w:val="24"/>
        </w:rPr>
        <w:t xml:space="preserve"> of the Change</w:t>
      </w:r>
      <w:r w:rsidR="009C6012">
        <w:rPr>
          <w:b/>
          <w:i/>
          <w:noProof/>
          <w:color w:val="FF00FF"/>
          <w:sz w:val="24"/>
        </w:rPr>
        <w:t>s</w:t>
      </w:r>
      <w:r w:rsidRPr="00F458C2">
        <w:rPr>
          <w:b/>
          <w:i/>
          <w:noProof/>
          <w:color w:val="FF00FF"/>
          <w:sz w:val="24"/>
        </w:rPr>
        <w:t>----</w:t>
      </w:r>
    </w:p>
    <w:sectPr w:rsidR="00B717B8" w:rsidRPr="007D3E81" w:rsidSect="00E6234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75614" w14:textId="77777777" w:rsidR="00743299" w:rsidRDefault="00743299">
      <w:r>
        <w:separator/>
      </w:r>
    </w:p>
  </w:endnote>
  <w:endnote w:type="continuationSeparator" w:id="0">
    <w:p w14:paraId="46048834" w14:textId="77777777" w:rsidR="00743299" w:rsidRDefault="0074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00681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1C881" w14:textId="77777777" w:rsidR="00743299" w:rsidRDefault="00743299">
      <w:r>
        <w:separator/>
      </w:r>
    </w:p>
  </w:footnote>
  <w:footnote w:type="continuationSeparator" w:id="0">
    <w:p w14:paraId="7842D7CD" w14:textId="77777777" w:rsidR="00743299" w:rsidRDefault="00743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260D0"/>
    <w:multiLevelType w:val="hybridMultilevel"/>
    <w:tmpl w:val="33AA86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6F3"/>
    <w:multiLevelType w:val="hybridMultilevel"/>
    <w:tmpl w:val="9D4AA8F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D365A"/>
    <w:multiLevelType w:val="hybridMultilevel"/>
    <w:tmpl w:val="600034EE"/>
    <w:lvl w:ilvl="0" w:tplc="749C0D3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8867A6"/>
    <w:multiLevelType w:val="hybridMultilevel"/>
    <w:tmpl w:val="33AA86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980830"/>
    <w:multiLevelType w:val="hybridMultilevel"/>
    <w:tmpl w:val="AB16EA3C"/>
    <w:lvl w:ilvl="0" w:tplc="A398712C">
      <w:start w:val="1"/>
      <w:numFmt w:val="decimal"/>
      <w:lvlText w:val="[%1]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E42DD7"/>
    <w:multiLevelType w:val="hybridMultilevel"/>
    <w:tmpl w:val="7CCC431E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6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3"/>
  </w:num>
  <w:num w:numId="13">
    <w:abstractNumId w:val="6"/>
  </w:num>
  <w:num w:numId="14">
    <w:abstractNumId w:val="17"/>
  </w:num>
  <w:num w:numId="15">
    <w:abstractNumId w:val="21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7"/>
  </w:num>
  <w:num w:numId="37">
    <w:abstractNumId w:val="24"/>
  </w:num>
  <w:num w:numId="38">
    <w:abstractNumId w:val="24"/>
  </w:num>
  <w:num w:numId="39">
    <w:abstractNumId w:val="22"/>
  </w:num>
  <w:num w:numId="40">
    <w:abstractNumId w:val="19"/>
  </w:num>
  <w:num w:numId="41">
    <w:abstractNumId w:val="16"/>
  </w:num>
  <w:num w:numId="42">
    <w:abstractNumId w:val="20"/>
  </w:num>
  <w:num w:numId="43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B80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9A9"/>
    <w:rsid w:val="000F6E6D"/>
    <w:rsid w:val="000F7A9D"/>
    <w:rsid w:val="000F7B91"/>
    <w:rsid w:val="00100151"/>
    <w:rsid w:val="00100609"/>
    <w:rsid w:val="00100BFE"/>
    <w:rsid w:val="00100D84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1B6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1C1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EB0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079"/>
    <w:rsid w:val="00246DE8"/>
    <w:rsid w:val="0025022A"/>
    <w:rsid w:val="00250854"/>
    <w:rsid w:val="0025228F"/>
    <w:rsid w:val="002530BE"/>
    <w:rsid w:val="00257195"/>
    <w:rsid w:val="002578D8"/>
    <w:rsid w:val="002613A5"/>
    <w:rsid w:val="00266E66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351"/>
    <w:rsid w:val="0028456D"/>
    <w:rsid w:val="00285749"/>
    <w:rsid w:val="0028675B"/>
    <w:rsid w:val="002922E3"/>
    <w:rsid w:val="002927B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AB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AD7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0A0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B30"/>
    <w:rsid w:val="00315F2F"/>
    <w:rsid w:val="00316D12"/>
    <w:rsid w:val="00316D4A"/>
    <w:rsid w:val="003202C3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46F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9E"/>
    <w:rsid w:val="003A2E9C"/>
    <w:rsid w:val="003A38B6"/>
    <w:rsid w:val="003A41E4"/>
    <w:rsid w:val="003A4FE1"/>
    <w:rsid w:val="003A557A"/>
    <w:rsid w:val="003A6D6C"/>
    <w:rsid w:val="003B2CB2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87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6F04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A84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46D"/>
    <w:rsid w:val="004A7C06"/>
    <w:rsid w:val="004B3D21"/>
    <w:rsid w:val="004B4C38"/>
    <w:rsid w:val="004B5426"/>
    <w:rsid w:val="004B5622"/>
    <w:rsid w:val="004B73E3"/>
    <w:rsid w:val="004C1405"/>
    <w:rsid w:val="004C14E9"/>
    <w:rsid w:val="004C267D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578"/>
    <w:rsid w:val="004E1D68"/>
    <w:rsid w:val="004E22D6"/>
    <w:rsid w:val="004E6920"/>
    <w:rsid w:val="004E7EAF"/>
    <w:rsid w:val="004F0D89"/>
    <w:rsid w:val="004F25C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05B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1B6F"/>
    <w:rsid w:val="00541D2D"/>
    <w:rsid w:val="0054438E"/>
    <w:rsid w:val="005456E5"/>
    <w:rsid w:val="00545C48"/>
    <w:rsid w:val="00546EF4"/>
    <w:rsid w:val="0054785C"/>
    <w:rsid w:val="005501A1"/>
    <w:rsid w:val="00550DD0"/>
    <w:rsid w:val="00551346"/>
    <w:rsid w:val="00551C3E"/>
    <w:rsid w:val="00551DDD"/>
    <w:rsid w:val="00552D60"/>
    <w:rsid w:val="0055389B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4474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1FD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33B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017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5F4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6C3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94F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299"/>
    <w:rsid w:val="0074350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409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28F3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38D2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F06"/>
    <w:rsid w:val="0086790E"/>
    <w:rsid w:val="00872C69"/>
    <w:rsid w:val="00873AA0"/>
    <w:rsid w:val="00874E26"/>
    <w:rsid w:val="008777D8"/>
    <w:rsid w:val="008809A6"/>
    <w:rsid w:val="0088193D"/>
    <w:rsid w:val="00881BC8"/>
    <w:rsid w:val="008838A3"/>
    <w:rsid w:val="00883DE9"/>
    <w:rsid w:val="008842CA"/>
    <w:rsid w:val="00884DB8"/>
    <w:rsid w:val="00884E52"/>
    <w:rsid w:val="008851E6"/>
    <w:rsid w:val="00885747"/>
    <w:rsid w:val="008860B9"/>
    <w:rsid w:val="00890994"/>
    <w:rsid w:val="00890C7C"/>
    <w:rsid w:val="00890F8C"/>
    <w:rsid w:val="00891BD6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AC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08D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6B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C2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58F"/>
    <w:rsid w:val="009B5128"/>
    <w:rsid w:val="009B6FA1"/>
    <w:rsid w:val="009C2636"/>
    <w:rsid w:val="009C3424"/>
    <w:rsid w:val="009C387A"/>
    <w:rsid w:val="009C3C1E"/>
    <w:rsid w:val="009C3F6D"/>
    <w:rsid w:val="009C4FD9"/>
    <w:rsid w:val="009C5FA0"/>
    <w:rsid w:val="009C601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A8"/>
    <w:rsid w:val="009E5207"/>
    <w:rsid w:val="009E6BC6"/>
    <w:rsid w:val="009E6DC2"/>
    <w:rsid w:val="009E7377"/>
    <w:rsid w:val="009E79AF"/>
    <w:rsid w:val="009F458D"/>
    <w:rsid w:val="009F58DE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EEE"/>
    <w:rsid w:val="00A33D68"/>
    <w:rsid w:val="00A34915"/>
    <w:rsid w:val="00A36038"/>
    <w:rsid w:val="00A36EF0"/>
    <w:rsid w:val="00A376FA"/>
    <w:rsid w:val="00A402CF"/>
    <w:rsid w:val="00A409D6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977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C1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270"/>
    <w:rsid w:val="00B53817"/>
    <w:rsid w:val="00B53942"/>
    <w:rsid w:val="00B55129"/>
    <w:rsid w:val="00B557B2"/>
    <w:rsid w:val="00B55E48"/>
    <w:rsid w:val="00B5765E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E5F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3F45"/>
    <w:rsid w:val="00C168C6"/>
    <w:rsid w:val="00C16A56"/>
    <w:rsid w:val="00C17D9F"/>
    <w:rsid w:val="00C20182"/>
    <w:rsid w:val="00C20F4E"/>
    <w:rsid w:val="00C237CB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565"/>
    <w:rsid w:val="00CA3678"/>
    <w:rsid w:val="00CA4261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99A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97A"/>
    <w:rsid w:val="00D24B5B"/>
    <w:rsid w:val="00D25335"/>
    <w:rsid w:val="00D25C6F"/>
    <w:rsid w:val="00D2660D"/>
    <w:rsid w:val="00D31393"/>
    <w:rsid w:val="00D317C2"/>
    <w:rsid w:val="00D32033"/>
    <w:rsid w:val="00D322C4"/>
    <w:rsid w:val="00D32B0C"/>
    <w:rsid w:val="00D34B96"/>
    <w:rsid w:val="00D377CA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0DC"/>
    <w:rsid w:val="00D61CFF"/>
    <w:rsid w:val="00D61E64"/>
    <w:rsid w:val="00D6360C"/>
    <w:rsid w:val="00D6442B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A37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D22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9A3"/>
    <w:rsid w:val="00E54B20"/>
    <w:rsid w:val="00E54D81"/>
    <w:rsid w:val="00E574B5"/>
    <w:rsid w:val="00E57526"/>
    <w:rsid w:val="00E61597"/>
    <w:rsid w:val="00E62349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58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1F94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CE5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209"/>
    <w:rsid w:val="00F963F3"/>
    <w:rsid w:val="00F96A52"/>
    <w:rsid w:val="00F96B99"/>
    <w:rsid w:val="00F97194"/>
    <w:rsid w:val="00F97552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219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14AE3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  <w:style w:type="character" w:customStyle="1" w:styleId="TAHCar">
    <w:name w:val="TAH Car"/>
    <w:rsid w:val="001611B6"/>
    <w:rPr>
      <w:rFonts w:ascii="Arial" w:hAnsi="Arial"/>
      <w:b/>
      <w:color w:val="000000"/>
      <w:sz w:val="18"/>
      <w:lang w:eastAsia="ja-JP"/>
    </w:rPr>
  </w:style>
  <w:style w:type="character" w:customStyle="1" w:styleId="B1Char">
    <w:name w:val="B1 Char"/>
    <w:locked/>
    <w:rsid w:val="001611B6"/>
    <w:rPr>
      <w:color w:val="000000"/>
      <w:lang w:eastAsia="ja-JP"/>
    </w:rPr>
  </w:style>
  <w:style w:type="character" w:customStyle="1" w:styleId="Char0">
    <w:name w:val="批注文字 Char"/>
    <w:basedOn w:val="a3"/>
    <w:link w:val="af"/>
    <w:semiHidden/>
    <w:rsid w:val="0051205B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qFormat/>
    <w:rsid w:val="0051205B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0E0B80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72794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5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</cp:revision>
  <cp:lastPrinted>2009-04-22T07:01:00Z</cp:lastPrinted>
  <dcterms:created xsi:type="dcterms:W3CDTF">2020-04-06T15:10:00Z</dcterms:created>
  <dcterms:modified xsi:type="dcterms:W3CDTF">2020-04-10T01:58:00Z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(3)BiFQGrBy2i+ryyWryzyNFjs7OtlL8z5C+7JQLsLtgCUo4ysL8sd2Ar13Q+uf5Lsbty0QZ05a
3dODr3SoBGsDvlBN+Rtb8IC0LbjuWXL9xbuhVfeNI8gHnG6mULw+Mn0o0Ipm4xjts/1CVobb
gKbT45YfJN58DYTZvqZsEqDtPLV3+mkNr5oUQECR9GXQUpTDPPSv1PAfs/rzuriyNopifmEl
ayy4E/6UvEQQK1plmv</vt:lpwstr>
  </property>
  <property fmtid="{D5CDD505-2E9C-101B-9397-08002B2CF9AE}" pid="17" name="_2015_ms_pID_7253431">
    <vt:lpwstr>aVjrEDYNIBchcUKRp7Iz/HpYZZufS5RIMC1xXuazkLCqI13agMQSab
a+mSQvf0jW/n2XOAM7bxUdYNFsamMt4YTmR7UuGUQAFW89ISVYAI1b9aZkAxA5HhHGtlDN71
UXR9bpWPKanyX1v13H6/ZspkQrSjGqlejfXrqPIyPp4jxur5xuYgpuDwTGunEItoUDO1zcwx
/+H9EVIMmylKOLqSgrWc3hkKXxQMrTDhoLfQ</vt:lpwstr>
  </property>
  <property fmtid="{D5CDD505-2E9C-101B-9397-08002B2CF9AE}" pid="18" name="_2015_ms_pID_7253432">
    <vt:lpwstr>4Q==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